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BF1A7" w14:textId="5CE202F9" w:rsidR="0093017F" w:rsidRDefault="0093017F" w:rsidP="0093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17966">
        <w:rPr>
          <w:b/>
          <w:noProof/>
          <w:sz w:val="24"/>
        </w:rPr>
        <w:t xml:space="preserve">3GPP TSG-RAN WG2 </w:t>
      </w:r>
      <w:r w:rsidR="008626EA">
        <w:rPr>
          <w:b/>
          <w:noProof/>
          <w:sz w:val="24"/>
        </w:rPr>
        <w:t>#12</w:t>
      </w:r>
      <w:r w:rsidR="006D3295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34654F" w:rsidRPr="0034654F">
        <w:rPr>
          <w:b/>
          <w:bCs/>
          <w:sz w:val="24"/>
          <w:szCs w:val="24"/>
        </w:rPr>
        <w:t>R2-2</w:t>
      </w:r>
      <w:r w:rsidR="006D3295">
        <w:rPr>
          <w:rFonts w:hint="eastAsia"/>
          <w:b/>
          <w:bCs/>
          <w:sz w:val="24"/>
          <w:szCs w:val="24"/>
          <w:lang w:eastAsia="zh-CN"/>
        </w:rPr>
        <w:t>5</w:t>
      </w:r>
      <w:r w:rsidR="0034654F" w:rsidRPr="0034654F">
        <w:rPr>
          <w:b/>
          <w:bCs/>
          <w:sz w:val="24"/>
          <w:szCs w:val="24"/>
        </w:rPr>
        <w:t>0</w:t>
      </w:r>
      <w:r w:rsidR="005A48A2">
        <w:rPr>
          <w:rFonts w:hint="eastAsia"/>
          <w:b/>
          <w:bCs/>
          <w:sz w:val="24"/>
          <w:szCs w:val="24"/>
          <w:lang w:eastAsia="zh-CN"/>
        </w:rPr>
        <w:t>0276</w:t>
      </w:r>
    </w:p>
    <w:p w14:paraId="572E4FCE" w14:textId="0D412AE2" w:rsidR="008626EA" w:rsidRDefault="006D3295" w:rsidP="008626EA">
      <w:pPr>
        <w:pStyle w:val="CRCoverPage"/>
        <w:outlineLvl w:val="0"/>
        <w:rPr>
          <w:b/>
          <w:noProof/>
          <w:sz w:val="24"/>
          <w:lang w:eastAsia="zh-CN"/>
        </w:rPr>
      </w:pPr>
      <w:r w:rsidRPr="006D3295">
        <w:rPr>
          <w:b/>
          <w:noProof/>
          <w:sz w:val="24"/>
          <w:lang w:eastAsia="zh-CN"/>
        </w:rPr>
        <w:t>Athens</w:t>
      </w:r>
      <w:r w:rsidR="008626EA">
        <w:rPr>
          <w:b/>
          <w:noProof/>
          <w:sz w:val="24"/>
        </w:rPr>
        <w:t xml:space="preserve">, </w:t>
      </w:r>
      <w:r w:rsidRPr="006D3295">
        <w:rPr>
          <w:b/>
          <w:noProof/>
          <w:sz w:val="24"/>
          <w:lang w:eastAsia="zh-CN"/>
        </w:rPr>
        <w:t>Greece</w:t>
      </w:r>
      <w:r w:rsidR="008626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</w:t>
      </w:r>
      <w:r w:rsidR="008626EA"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7</w:t>
      </w:r>
      <w:r w:rsidR="008626EA" w:rsidRPr="00630DAA">
        <w:rPr>
          <w:b/>
          <w:noProof/>
          <w:sz w:val="24"/>
          <w:vertAlign w:val="superscript"/>
        </w:rPr>
        <w:t>th</w:t>
      </w:r>
      <w:r w:rsidR="008626E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21</w:t>
      </w:r>
      <w:r w:rsidRPr="006D3295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626EA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17F" w14:paraId="31C89823" w14:textId="77777777" w:rsidTr="006D7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870B5" w14:textId="77777777" w:rsidR="0093017F" w:rsidRDefault="0093017F" w:rsidP="006D7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017F" w14:paraId="33E88CB2" w14:textId="77777777" w:rsidTr="006D7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13C05" w14:textId="77777777" w:rsidR="0093017F" w:rsidRDefault="0093017F" w:rsidP="006D7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17F" w14:paraId="37FEE6D1" w14:textId="77777777" w:rsidTr="006D7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A4C52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E856FCC" w14:textId="77777777" w:rsidTr="006D74AB">
        <w:tc>
          <w:tcPr>
            <w:tcW w:w="142" w:type="dxa"/>
            <w:tcBorders>
              <w:left w:val="single" w:sz="4" w:space="0" w:color="auto"/>
            </w:tcBorders>
          </w:tcPr>
          <w:p w14:paraId="48E9B1AC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1F3D8" w14:textId="77777777" w:rsidR="0093017F" w:rsidRPr="00410371" w:rsidRDefault="00420EF6" w:rsidP="006D7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017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46F94" w14:textId="77777777" w:rsidR="0093017F" w:rsidRDefault="0093017F" w:rsidP="006D7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92688" w14:textId="0CCE40C7" w:rsidR="0093017F" w:rsidRPr="00410371" w:rsidRDefault="00420EF6" w:rsidP="0087005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005C">
              <w:rPr>
                <w:rFonts w:hint="eastAsia"/>
                <w:b/>
                <w:noProof/>
                <w:sz w:val="28"/>
                <w:lang w:eastAsia="zh-CN"/>
              </w:rPr>
              <w:t>5204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F87F7DC" w14:textId="77777777" w:rsidR="0093017F" w:rsidRDefault="0093017F" w:rsidP="006D7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CA58F" w14:textId="31687CE5" w:rsidR="0093017F" w:rsidRPr="00410371" w:rsidRDefault="00420EF6" w:rsidP="006D7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5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85BB4" w14:textId="77777777" w:rsidR="0093017F" w:rsidRDefault="0093017F" w:rsidP="006D7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D2F2DE" w14:textId="7D54EB1C" w:rsidR="0093017F" w:rsidRPr="00410371" w:rsidRDefault="00420EF6" w:rsidP="008700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017F">
              <w:rPr>
                <w:b/>
                <w:noProof/>
                <w:sz w:val="28"/>
              </w:rPr>
              <w:t>18.</w:t>
            </w:r>
            <w:r w:rsidR="0087005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9301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E679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652BD1FC" w14:textId="77777777" w:rsidTr="006D7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EB5A8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394CB4F2" w14:textId="77777777" w:rsidTr="006D74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23965F" w14:textId="77777777" w:rsidR="0093017F" w:rsidRPr="00F25D98" w:rsidRDefault="0093017F" w:rsidP="006D7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17F" w14:paraId="2F4767FA" w14:textId="77777777" w:rsidTr="006D74AB">
        <w:tc>
          <w:tcPr>
            <w:tcW w:w="9641" w:type="dxa"/>
            <w:gridSpan w:val="9"/>
          </w:tcPr>
          <w:p w14:paraId="4EC67A1C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CB98F" w14:textId="77777777" w:rsidR="0093017F" w:rsidRDefault="0093017F" w:rsidP="0093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17F" w14:paraId="4916D55E" w14:textId="77777777" w:rsidTr="006D74AB">
        <w:tc>
          <w:tcPr>
            <w:tcW w:w="2835" w:type="dxa"/>
          </w:tcPr>
          <w:p w14:paraId="231797B1" w14:textId="77777777" w:rsidR="0093017F" w:rsidRDefault="0093017F" w:rsidP="006D7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2314A0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B2839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A2F456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47B27" w14:textId="7DA35429" w:rsidR="0093017F" w:rsidRDefault="0039666A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75874C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43977" w14:textId="5D9E0EE2" w:rsidR="0093017F" w:rsidRDefault="0039666A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AD4F50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89C09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0457A9" w14:textId="77777777" w:rsidR="0093017F" w:rsidRDefault="0093017F" w:rsidP="0093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17F" w14:paraId="2940BCCA" w14:textId="77777777" w:rsidTr="006D74AB">
        <w:tc>
          <w:tcPr>
            <w:tcW w:w="9640" w:type="dxa"/>
            <w:gridSpan w:val="11"/>
          </w:tcPr>
          <w:p w14:paraId="1DA3A013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1D57FDE7" w14:textId="77777777" w:rsidTr="006D74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975A97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B1817" w14:textId="0C1A9214" w:rsidR="0093017F" w:rsidRPr="006D3295" w:rsidRDefault="00C215A2" w:rsidP="006D3295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39666A">
              <w:t>orrection</w:t>
            </w:r>
            <w:r w:rsidR="00587E10">
              <w:rPr>
                <w:rFonts w:hint="eastAsia"/>
                <w:lang w:eastAsia="zh-CN"/>
              </w:rPr>
              <w:t>s</w:t>
            </w:r>
            <w:r w:rsidR="0039666A">
              <w:t xml:space="preserve"> of SL CBR Range </w:t>
            </w:r>
            <w:r>
              <w:rPr>
                <w:rFonts w:hint="eastAsia"/>
                <w:lang w:eastAsia="zh-CN"/>
              </w:rPr>
              <w:t xml:space="preserve">and level </w:t>
            </w:r>
            <w:r w:rsidR="00587E10">
              <w:rPr>
                <w:rFonts w:hint="eastAsia"/>
                <w:lang w:eastAsia="zh-CN"/>
              </w:rPr>
              <w:t xml:space="preserve">related </w:t>
            </w:r>
            <w:r w:rsidR="0039666A">
              <w:t>parameters</w:t>
            </w:r>
          </w:p>
        </w:tc>
      </w:tr>
      <w:tr w:rsidR="0093017F" w14:paraId="64580F8B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53B44EB3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C0351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2FFF0428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21592E86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A9B26" w14:textId="676FC10F" w:rsidR="0093017F" w:rsidRPr="00902F69" w:rsidRDefault="00307D02" w:rsidP="006D74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902F69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93017F" w14:paraId="6463630B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654F360A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910B9" w14:textId="77777777" w:rsidR="0093017F" w:rsidRDefault="00420EF6" w:rsidP="006D7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017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3017F" w14:paraId="24638AD6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53DB9508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12D4C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6BF8D188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19D1FF7F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43771E" w14:textId="0C2CF34B" w:rsidR="0093017F" w:rsidRDefault="00420EF6" w:rsidP="006D7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666A" w:rsidRPr="0039666A">
              <w:rPr>
                <w:noProof/>
              </w:rPr>
              <w:t>NR_pos_enh2</w:t>
            </w:r>
            <w:r w:rsidR="0039666A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3D746B" w14:textId="77777777" w:rsidR="0093017F" w:rsidRDefault="0093017F" w:rsidP="006D7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80164" w14:textId="77777777" w:rsidR="0093017F" w:rsidRDefault="0093017F" w:rsidP="006D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A2EF8" w14:textId="0B5AE4F4" w:rsidR="0093017F" w:rsidRPr="006D3295" w:rsidRDefault="00420EF6" w:rsidP="006D329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3295">
              <w:rPr>
                <w:noProof/>
              </w:rPr>
              <w:t>202</w:t>
            </w:r>
            <w:r w:rsidR="006D3295">
              <w:rPr>
                <w:rFonts w:hint="eastAsia"/>
                <w:noProof/>
                <w:lang w:eastAsia="zh-CN"/>
              </w:rPr>
              <w:t>5</w:t>
            </w:r>
            <w:r w:rsidR="0093017F">
              <w:rPr>
                <w:noProof/>
              </w:rPr>
              <w:t>-0</w:t>
            </w:r>
            <w:r w:rsidR="006D3295">
              <w:rPr>
                <w:rFonts w:hint="eastAsia"/>
                <w:noProof/>
                <w:lang w:eastAsia="zh-CN"/>
              </w:rPr>
              <w:t>2</w:t>
            </w:r>
            <w:r w:rsidR="00CF410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D3295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93017F" w14:paraId="5483A89C" w14:textId="77777777" w:rsidTr="006D74AB">
        <w:tc>
          <w:tcPr>
            <w:tcW w:w="1843" w:type="dxa"/>
            <w:tcBorders>
              <w:left w:val="single" w:sz="4" w:space="0" w:color="auto"/>
            </w:tcBorders>
          </w:tcPr>
          <w:p w14:paraId="438B4EC2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594829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22503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C2AEF2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E3F00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15EF7F8B" w14:textId="77777777" w:rsidTr="006D74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38B2" w14:textId="77777777" w:rsidR="0093017F" w:rsidRDefault="0093017F" w:rsidP="006D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3DE34" w14:textId="687FDD02" w:rsidR="0093017F" w:rsidRDefault="00420EF6" w:rsidP="006D7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6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04D0E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8D598" w14:textId="77777777" w:rsidR="0093017F" w:rsidRDefault="0093017F" w:rsidP="006D7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71B4E" w14:textId="77777777" w:rsidR="0093017F" w:rsidRDefault="00420EF6" w:rsidP="006D7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017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3017F" w14:paraId="4E2B3722" w14:textId="77777777" w:rsidTr="006D74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FCA2E2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17219" w14:textId="77777777" w:rsidR="0093017F" w:rsidRDefault="0093017F" w:rsidP="006D7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2F32F" w14:textId="77777777" w:rsidR="0093017F" w:rsidRDefault="0093017F" w:rsidP="006D7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B84491" w14:textId="77777777" w:rsidR="0093017F" w:rsidRPr="007C2097" w:rsidRDefault="0093017F" w:rsidP="006D7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017F" w14:paraId="25501737" w14:textId="77777777" w:rsidTr="006D74AB">
        <w:tc>
          <w:tcPr>
            <w:tcW w:w="1843" w:type="dxa"/>
          </w:tcPr>
          <w:p w14:paraId="6AEEDFA0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05F9E1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E0A8981" w14:textId="77777777" w:rsidTr="006D7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750BB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276A4" w14:textId="57BD34B2" w:rsidR="0039666A" w:rsidRDefault="0039666A" w:rsidP="006D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range for </w:t>
            </w:r>
            <w:r w:rsidR="00C86E04">
              <w:rPr>
                <w:rFonts w:hint="eastAsia"/>
                <w:noProof/>
                <w:lang w:eastAsia="zh-CN"/>
              </w:rPr>
              <w:t>SL positioning</w:t>
            </w:r>
            <w:r>
              <w:rPr>
                <w:noProof/>
              </w:rPr>
              <w:t xml:space="preserve"> paramterers are not as per RAN1 parameter list</w:t>
            </w:r>
            <w:r w:rsidR="00280438">
              <w:rPr>
                <w:rFonts w:hint="eastAsia"/>
                <w:noProof/>
                <w:lang w:eastAsia="zh-CN"/>
              </w:rPr>
              <w:t xml:space="preserve"> which were spotted in RAN2 LS </w:t>
            </w:r>
            <w:r w:rsidR="00280438">
              <w:rPr>
                <w:rFonts w:hint="eastAsia"/>
                <w:lang w:eastAsia="zh-CN"/>
              </w:rPr>
              <w:t xml:space="preserve">in </w:t>
            </w:r>
            <w:r w:rsidR="00280438" w:rsidRPr="00280438">
              <w:rPr>
                <w:noProof/>
                <w:lang w:eastAsia="zh-CN"/>
              </w:rPr>
              <w:t>R2-2409258</w:t>
            </w:r>
            <w:r w:rsidR="00280438">
              <w:rPr>
                <w:rFonts w:hint="eastAsia"/>
                <w:noProof/>
                <w:lang w:eastAsia="zh-CN"/>
              </w:rPr>
              <w:t xml:space="preserve"> to RAN1</w:t>
            </w:r>
            <w:r>
              <w:rPr>
                <w:noProof/>
              </w:rPr>
              <w:t xml:space="preserve">. </w:t>
            </w:r>
          </w:p>
          <w:p w14:paraId="2379DCDD" w14:textId="77777777" w:rsidR="009B1A65" w:rsidRPr="0024355E" w:rsidRDefault="009B1A65" w:rsidP="0090113C">
            <w:pPr>
              <w:pStyle w:val="af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24355E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The maximum number of CBR ranges for SL positioning is </w:t>
            </w:r>
            <w:r w:rsidRPr="0024355E">
              <w:rPr>
                <w:rFonts w:ascii="Arial" w:eastAsiaTheme="minorEastAsia" w:hAnsi="Arial" w:cs="Arial" w:hint="eastAsia"/>
                <w:color w:val="000000"/>
                <w:lang w:eastAsia="zh-CN"/>
              </w:rPr>
              <w:t>7 in RRC</w:t>
            </w:r>
            <w:r w:rsidRPr="005E0078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IE </w:t>
            </w:r>
            <w:r w:rsidRPr="004E5BE5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sl-CBR-RangeDedicatedSL-PRS-RP-List-r18</w:t>
            </w:r>
            <w:r w:rsidRPr="0024355E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instead of 8 designed by RAN1,</w:t>
            </w:r>
          </w:p>
          <w:p w14:paraId="151AC64E" w14:textId="77777777" w:rsidR="009B1A65" w:rsidRPr="0024355E" w:rsidRDefault="009B1A65" w:rsidP="0090113C">
            <w:pPr>
              <w:pStyle w:val="af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24355E">
              <w:rPr>
                <w:rFonts w:ascii="Arial" w:eastAsiaTheme="minorEastAsia" w:hAnsi="Arial" w:cs="Arial"/>
                <w:color w:val="000000"/>
                <w:lang w:eastAsia="zh-CN"/>
              </w:rPr>
              <w:t>The maximum number of CBR levels is 1</w:t>
            </w:r>
            <w:r w:rsidRPr="0024355E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5 in RRC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IE </w:t>
            </w:r>
            <w:r w:rsidRPr="004E5BE5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SL-CBR-LevelsDedicatedSL-PRS-RP-r18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 w:rsidRPr="0024355E">
              <w:rPr>
                <w:rFonts w:ascii="Arial" w:eastAsiaTheme="minorEastAsia" w:hAnsi="Arial" w:cs="Arial" w:hint="eastAsia"/>
                <w:color w:val="000000"/>
                <w:lang w:eastAsia="zh-CN"/>
              </w:rPr>
              <w:t>instead of 16 designed by RAN1,</w:t>
            </w:r>
          </w:p>
          <w:p w14:paraId="3F3664C5" w14:textId="77777777" w:rsidR="009B1A65" w:rsidRPr="0024355E" w:rsidRDefault="009B1A65" w:rsidP="0090113C">
            <w:pPr>
              <w:pStyle w:val="af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24355E">
              <w:rPr>
                <w:rFonts w:ascii="Arial" w:eastAsiaTheme="minorEastAsia" w:hAnsi="Arial" w:cs="Arial" w:hint="eastAsia"/>
                <w:color w:val="000000"/>
                <w:lang w:eastAsia="zh-CN"/>
              </w:rPr>
              <w:t>The m</w:t>
            </w:r>
            <w:r w:rsidRPr="0024355E">
              <w:rPr>
                <w:rFonts w:ascii="Arial" w:eastAsiaTheme="minorEastAsia" w:hAnsi="Arial" w:cs="Arial"/>
                <w:color w:val="000000"/>
                <w:lang w:eastAsia="zh-CN"/>
              </w:rPr>
              <w:t>aximum number of</w:t>
            </w:r>
            <w:r w:rsidRPr="0024355E">
              <w:t xml:space="preserve"> </w:t>
            </w:r>
            <w:r w:rsidRPr="0024355E">
              <w:rPr>
                <w:rFonts w:ascii="Arial" w:eastAsiaTheme="minorEastAsia" w:hAnsi="Arial" w:cs="Arial"/>
                <w:color w:val="000000"/>
                <w:lang w:eastAsia="zh-CN"/>
              </w:rPr>
              <w:t>SL PRS transmission Configuration index</w:t>
            </w:r>
            <w:r w:rsidRPr="0024355E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in</w:t>
            </w:r>
            <w:r w:rsidRPr="0024355E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 w:rsidRPr="0024355E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sl-PRS-TxConfigIndexList</w:t>
            </w:r>
            <w:r w:rsidRPr="0024355E">
              <w:rPr>
                <w:rFonts w:ascii="Arial" w:eastAsiaTheme="minorEastAsia" w:hAnsi="Arial" w:cs="Arial" w:hint="eastAsia"/>
                <w:i/>
                <w:color w:val="000000"/>
                <w:lang w:eastAsia="zh-CN"/>
              </w:rPr>
              <w:t>-r18</w:t>
            </w:r>
            <w:r w:rsidRPr="0024355E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is 15 in RRC spec instead of 16.</w:t>
            </w:r>
          </w:p>
          <w:p w14:paraId="25331858" w14:textId="03AA31C5" w:rsidR="003B7C04" w:rsidRPr="003B7C04" w:rsidRDefault="00514E30" w:rsidP="003B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587E10">
              <w:rPr>
                <w:rFonts w:hint="eastAsia"/>
                <w:noProof/>
                <w:lang w:eastAsia="zh-CN"/>
              </w:rPr>
              <w:t>s RAN1 indicated in their reply LS in</w:t>
            </w:r>
            <w:r w:rsidR="00443298">
              <w:t xml:space="preserve"> </w:t>
            </w:r>
            <w:r w:rsidR="00443298" w:rsidRPr="00443298">
              <w:rPr>
                <w:noProof/>
                <w:lang w:eastAsia="zh-CN"/>
              </w:rPr>
              <w:t>R1-2410708</w:t>
            </w:r>
            <w:r w:rsidR="00587E10" w:rsidRPr="00587E10">
              <w:rPr>
                <w:noProof/>
              </w:rPr>
              <w:t>, it is acceptable that the CBR range, CBR level and SL-PRS-TxConfigIndexList parameters are not extended, as RAN2 agreed.</w:t>
            </w:r>
            <w:r w:rsidR="003B7C04">
              <w:rPr>
                <w:rFonts w:hint="eastAsia"/>
                <w:noProof/>
                <w:lang w:eastAsia="zh-CN"/>
              </w:rPr>
              <w:t xml:space="preserve"> </w:t>
            </w:r>
            <w:r w:rsidR="003B7C04" w:rsidRPr="003B7C04">
              <w:rPr>
                <w:noProof/>
              </w:rPr>
              <w:t>RAN1 respectfully requests RAN2 to identify whether there exists any other ASN.1 issue, if the CBR range, CBR level and SL-PRS-TxConfigIndexList parameters are not extended.</w:t>
            </w:r>
          </w:p>
          <w:p w14:paraId="3439C0C3" w14:textId="77777777" w:rsidR="003B7C04" w:rsidRPr="00AE7B49" w:rsidRDefault="003B7C04" w:rsidP="009011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" w:hAnsi="Times" w:cs="Times"/>
                <w:bCs/>
                <w:iCs/>
              </w:rPr>
            </w:pPr>
            <w:r w:rsidRPr="00AE7B49">
              <w:rPr>
                <w:rFonts w:ascii="Times" w:hAnsi="Times" w:cs="Times"/>
                <w:bCs/>
                <w:iCs/>
              </w:rPr>
              <w:t xml:space="preserve">E.g. </w:t>
            </w:r>
            <w:r w:rsidRPr="00C6702E">
              <w:rPr>
                <w:rFonts w:ascii="Times" w:hAnsi="Times" w:cs="Times"/>
                <w:bCs/>
                <w:i/>
                <w:lang w:eastAsia="zh-CN"/>
              </w:rPr>
              <w:t>SL-CBR-LevelsConfig-Dedicated-SL-PRS-RP</w:t>
            </w:r>
            <w:r w:rsidRPr="00AE7B49">
              <w:rPr>
                <w:rFonts w:ascii="Times" w:hAnsi="Times" w:cs="Times"/>
                <w:bCs/>
                <w:iCs/>
                <w:lang w:eastAsia="zh-CN"/>
              </w:rPr>
              <w:t xml:space="preserve"> is used but not defined, The</w:t>
            </w:r>
            <w:r>
              <w:rPr>
                <w:rFonts w:ascii="Times" w:hAnsi="Times" w:cs="Times"/>
                <w:bCs/>
                <w:iCs/>
                <w:lang w:eastAsia="zh-CN"/>
              </w:rPr>
              <w:t xml:space="preserve"> </w:t>
            </w:r>
            <w:r w:rsidRPr="00C6702E">
              <w:rPr>
                <w:rFonts w:ascii="Times" w:hAnsi="Times" w:cs="Times"/>
                <w:bCs/>
                <w:i/>
              </w:rPr>
              <w:t>maxNrofSL-PRS-TxConfig-r18</w:t>
            </w:r>
            <w:r w:rsidRPr="00AE7B49">
              <w:rPr>
                <w:rFonts w:ascii="Times" w:hAnsi="Times" w:cs="Times"/>
                <w:bCs/>
                <w:iCs/>
              </w:rPr>
              <w:t xml:space="preserve"> should be 63 instead of 64</w:t>
            </w:r>
          </w:p>
          <w:p w14:paraId="26A4B5AF" w14:textId="77777777" w:rsidR="003B7C04" w:rsidRPr="00AE7B49" w:rsidRDefault="003B7C04" w:rsidP="009011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" w:hAnsi="Times" w:cs="Times"/>
                <w:bCs/>
                <w:iCs/>
              </w:rPr>
            </w:pPr>
            <w:r w:rsidRPr="00AE7B49">
              <w:rPr>
                <w:rFonts w:ascii="Times" w:hAnsi="Times" w:cs="Times"/>
                <w:bCs/>
                <w:iCs/>
              </w:rPr>
              <w:t xml:space="preserve">E.g. the index range used in </w:t>
            </w:r>
            <w:r w:rsidRPr="00C6702E">
              <w:rPr>
                <w:rFonts w:ascii="Times" w:hAnsi="Times" w:cs="Times"/>
                <w:bCs/>
                <w:i/>
              </w:rPr>
              <w:t>SL-PriorityTxConfigIndexDedicatedSL-PRS-RP</w:t>
            </w:r>
            <w:r w:rsidRPr="00AE7B49">
              <w:rPr>
                <w:rFonts w:ascii="Times" w:hAnsi="Times" w:cs="Times"/>
                <w:bCs/>
                <w:iCs/>
              </w:rPr>
              <w:t xml:space="preserve"> should not exceed the range defined in </w:t>
            </w:r>
            <w:r w:rsidRPr="00C6702E">
              <w:rPr>
                <w:rFonts w:ascii="Times" w:hAnsi="Times" w:cs="Times"/>
                <w:bCs/>
                <w:i/>
              </w:rPr>
              <w:t>SL-CBR-CommonTxDedicatedSL-PRS-RP-List</w:t>
            </w:r>
          </w:p>
          <w:p w14:paraId="3E52B06D" w14:textId="77777777" w:rsidR="00514E30" w:rsidRDefault="00514E30" w:rsidP="005B2EC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F2345A7" w14:textId="75079091" w:rsidR="002B40D1" w:rsidRPr="002B40D1" w:rsidRDefault="002B40D1" w:rsidP="005B2EC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="00514E30">
              <w:rPr>
                <w:rFonts w:eastAsiaTheme="minorEastAsia" w:hint="eastAsia"/>
                <w:lang w:eastAsia="zh-CN"/>
              </w:rPr>
              <w:t xml:space="preserve">he index </w:t>
            </w:r>
            <w:r>
              <w:rPr>
                <w:rFonts w:eastAsiaTheme="minorEastAsia" w:hint="eastAsia"/>
                <w:lang w:eastAsia="zh-CN"/>
              </w:rPr>
              <w:t>in ASN.1 is defined larger i</w:t>
            </w:r>
            <w:r w:rsidRPr="003B7C04">
              <w:rPr>
                <w:noProof/>
              </w:rPr>
              <w:t>f the CBR range, CBR level and SL-PRS-TxConfigIndexList parameters are not extended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 xml:space="preserve">The index value to a list should be from 0 to the range of this list minus 1. </w:t>
            </w:r>
          </w:p>
          <w:p w14:paraId="36768A4E" w14:textId="77777777" w:rsidR="002B40D1" w:rsidRPr="006D0C02" w:rsidRDefault="002B40D1" w:rsidP="002B40D1">
            <w:pPr>
              <w:pStyle w:val="PL"/>
              <w:rPr>
                <w:color w:val="808080"/>
              </w:rPr>
            </w:pPr>
            <w:r w:rsidRPr="006D0C02">
              <w:t xml:space="preserve">    sl-DefaultTxConfigIndexDedicatedSL-PRS-RP-r18      </w:t>
            </w:r>
            <w:r w:rsidRPr="006D0C02">
              <w:rPr>
                <w:color w:val="993366"/>
              </w:rPr>
              <w:t>INTEGER</w:t>
            </w:r>
            <w:r w:rsidRPr="006D0C02">
              <w:t xml:space="preserve"> (0..maxCBR-LevelDedSL-PRS-1-r18)                   </w:t>
            </w:r>
            <w:r w:rsidRPr="006D0C02">
              <w:rPr>
                <w:color w:val="993366"/>
              </w:rPr>
              <w:t>OPTIONAL</w:t>
            </w:r>
            <w:r w:rsidRPr="006D0C02">
              <w:t xml:space="preserve">,   </w:t>
            </w:r>
            <w:r w:rsidRPr="006D0C02">
              <w:rPr>
                <w:color w:val="808080"/>
              </w:rPr>
              <w:t>-- Need M</w:t>
            </w:r>
          </w:p>
          <w:p w14:paraId="7CA4A44E" w14:textId="16B4BB10" w:rsidR="002B40D1" w:rsidRDefault="002B40D1" w:rsidP="002B40D1">
            <w:pPr>
              <w:pStyle w:val="PL"/>
              <w:ind w:firstLine="390"/>
              <w:rPr>
                <w:rFonts w:eastAsiaTheme="minorEastAsia"/>
                <w:color w:val="808080"/>
                <w:lang w:eastAsia="zh-CN"/>
              </w:rPr>
            </w:pPr>
            <w:r w:rsidRPr="006D0C02">
              <w:rPr>
                <w:rFonts w:eastAsia="DengXian"/>
              </w:rPr>
              <w:t>sl-CBR-ConfigIndex</w:t>
            </w:r>
            <w:r w:rsidRPr="006D0C02">
              <w:t xml:space="preserve">DedicatedSL-PRS-RP-r18           </w:t>
            </w:r>
            <w:r w:rsidRPr="006D0C02">
              <w:rPr>
                <w:rFonts w:eastAsia="DengXian"/>
                <w:color w:val="993366"/>
              </w:rPr>
              <w:t>INTEGER</w:t>
            </w:r>
            <w:r w:rsidRPr="006D0C02">
              <w:rPr>
                <w:rFonts w:eastAsia="DengXian"/>
              </w:rPr>
              <w:t xml:space="preserve"> (0..maxCBR-ConfigDedSL-PRS-1-r18)</w:t>
            </w:r>
            <w:r w:rsidRPr="006D0C02">
              <w:t xml:space="preserve">                  </w:t>
            </w:r>
            <w:r w:rsidRPr="006D0C02">
              <w:rPr>
                <w:color w:val="993366"/>
              </w:rPr>
              <w:t>OPTIONAL</w:t>
            </w:r>
            <w:r w:rsidRPr="006D0C02">
              <w:t xml:space="preserve">,   </w:t>
            </w:r>
            <w:r w:rsidRPr="006D0C02">
              <w:rPr>
                <w:color w:val="808080"/>
              </w:rPr>
              <w:t>-- Need M</w:t>
            </w:r>
          </w:p>
          <w:p w14:paraId="2E790E95" w14:textId="77777777" w:rsidR="002B40D1" w:rsidRPr="006D0C02" w:rsidRDefault="002B40D1" w:rsidP="002B40D1">
            <w:pPr>
              <w:pStyle w:val="PL"/>
            </w:pPr>
            <w:r w:rsidRPr="006D0C02">
              <w:t xml:space="preserve">SL-PRS-TxConfigIndex-r18 ::=    </w:t>
            </w:r>
            <w:r w:rsidRPr="006D0C02">
              <w:rPr>
                <w:color w:val="993366"/>
              </w:rPr>
              <w:t>INTEGER</w:t>
            </w:r>
            <w:r w:rsidRPr="006D0C02">
              <w:t xml:space="preserve"> (0.. maxNrofSL-PRS-TxConfig-r18)</w:t>
            </w:r>
          </w:p>
          <w:p w14:paraId="61EE86C2" w14:textId="77777777" w:rsidR="002B40D1" w:rsidRPr="002B40D1" w:rsidRDefault="002B40D1" w:rsidP="002B40D1">
            <w:pPr>
              <w:pStyle w:val="PL"/>
              <w:ind w:firstLine="390"/>
              <w:rPr>
                <w:rFonts w:eastAsiaTheme="minorEastAsia"/>
                <w:color w:val="808080"/>
                <w:lang w:eastAsia="zh-CN"/>
              </w:rPr>
            </w:pPr>
          </w:p>
          <w:p w14:paraId="71C2294E" w14:textId="15F564E2" w:rsidR="002B40D1" w:rsidRDefault="009B1A65" w:rsidP="002B40D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 w:rsidR="00280438">
              <w:rPr>
                <w:rFonts w:eastAsiaTheme="minorEastAsia" w:hint="eastAsia"/>
                <w:lang w:eastAsia="zh-CN"/>
              </w:rPr>
              <w:t xml:space="preserve">or example, </w:t>
            </w:r>
            <w:r w:rsidR="002B40D1" w:rsidRPr="002B40D1">
              <w:rPr>
                <w:i/>
              </w:rPr>
              <w:t>sl-DefaultTxConfigIndexDedicatedSL-PRS-RP-r18</w:t>
            </w:r>
            <w:r w:rsidR="002B40D1">
              <w:rPr>
                <w:rFonts w:hint="eastAsia"/>
                <w:lang w:eastAsia="zh-CN"/>
              </w:rPr>
              <w:t xml:space="preserve"> should be </w:t>
            </w:r>
            <w:r w:rsidR="002B40D1">
              <w:rPr>
                <w:rFonts w:hint="eastAsia"/>
                <w:lang w:eastAsia="zh-CN"/>
              </w:rPr>
              <w:lastRenderedPageBreak/>
              <w:t xml:space="preserve">from 0 to </w:t>
            </w:r>
            <w:r w:rsidR="002B40D1" w:rsidRPr="00280438">
              <w:rPr>
                <w:rFonts w:eastAsiaTheme="minorEastAsia"/>
                <w:lang w:eastAsia="zh-CN"/>
              </w:rPr>
              <w:t>maxCBR-LevelDedSL-PRS-1-r18</w:t>
            </w:r>
            <w:r w:rsidR="002B40D1">
              <w:rPr>
                <w:rFonts w:eastAsiaTheme="minorEastAsia" w:hint="eastAsia"/>
                <w:lang w:eastAsia="zh-CN"/>
              </w:rPr>
              <w:t xml:space="preserve"> minus 1. Since ASN.1 is fixed, so the </w:t>
            </w:r>
            <w:r w:rsidR="000A129D">
              <w:rPr>
                <w:rFonts w:eastAsiaTheme="minorEastAsia" w:hint="eastAsia"/>
                <w:lang w:eastAsia="zh-CN"/>
              </w:rPr>
              <w:t xml:space="preserve">clarification in the </w:t>
            </w:r>
            <w:r w:rsidR="002B40D1">
              <w:rPr>
                <w:rFonts w:eastAsiaTheme="minorEastAsia" w:hint="eastAsia"/>
                <w:lang w:eastAsia="zh-CN"/>
              </w:rPr>
              <w:t xml:space="preserve">description of </w:t>
            </w:r>
            <w:r w:rsidR="000A129D">
              <w:rPr>
                <w:rFonts w:eastAsiaTheme="minorEastAsia" w:hint="eastAsia"/>
                <w:lang w:eastAsia="zh-CN"/>
              </w:rPr>
              <w:t xml:space="preserve">the </w:t>
            </w:r>
            <w:r w:rsidR="002B40D1">
              <w:rPr>
                <w:rFonts w:eastAsiaTheme="minorEastAsia" w:hint="eastAsia"/>
                <w:lang w:eastAsia="zh-CN"/>
              </w:rPr>
              <w:t xml:space="preserve">index is </w:t>
            </w:r>
            <w:r w:rsidR="00F96A26">
              <w:rPr>
                <w:rFonts w:eastAsiaTheme="minorEastAsia" w:hint="eastAsia"/>
                <w:lang w:eastAsia="zh-CN"/>
              </w:rPr>
              <w:t>required</w:t>
            </w:r>
            <w:r w:rsidR="002B40D1">
              <w:rPr>
                <w:rFonts w:eastAsiaTheme="minorEastAsia" w:hint="eastAsia"/>
                <w:lang w:eastAsia="zh-CN"/>
              </w:rPr>
              <w:t>.</w:t>
            </w:r>
            <w:r w:rsidR="001D2EC7">
              <w:rPr>
                <w:rFonts w:eastAsiaTheme="minorEastAsia" w:hint="eastAsia"/>
                <w:lang w:eastAsia="zh-CN"/>
              </w:rPr>
              <w:t xml:space="preserve"> Otherwise the index </w:t>
            </w:r>
            <w:r w:rsidR="000A129D">
              <w:rPr>
                <w:rFonts w:eastAsiaTheme="minorEastAsia" w:hint="eastAsia"/>
                <w:lang w:eastAsia="zh-CN"/>
              </w:rPr>
              <w:t>may be</w:t>
            </w:r>
            <w:r w:rsidR="001D2EC7">
              <w:rPr>
                <w:rFonts w:eastAsiaTheme="minorEastAsia" w:hint="eastAsia"/>
                <w:lang w:eastAsia="zh-CN"/>
              </w:rPr>
              <w:t xml:space="preserve"> larger than the range of list </w:t>
            </w:r>
            <w:r w:rsidR="000A129D">
              <w:rPr>
                <w:rFonts w:eastAsiaTheme="minorEastAsia" w:hint="eastAsia"/>
                <w:lang w:eastAsia="zh-CN"/>
              </w:rPr>
              <w:t xml:space="preserve">which </w:t>
            </w:r>
            <w:r w:rsidR="001D2EC7">
              <w:rPr>
                <w:rFonts w:eastAsiaTheme="minorEastAsia" w:hint="eastAsia"/>
                <w:lang w:eastAsia="zh-CN"/>
              </w:rPr>
              <w:t xml:space="preserve">will bring </w:t>
            </w:r>
            <w:r w:rsidR="001D2EC7" w:rsidRPr="001D2EC7">
              <w:rPr>
                <w:rFonts w:eastAsiaTheme="minorEastAsia"/>
                <w:lang w:eastAsia="zh-CN"/>
              </w:rPr>
              <w:t>disaster</w:t>
            </w:r>
            <w:r w:rsidR="001D2EC7">
              <w:rPr>
                <w:rFonts w:eastAsiaTheme="minorEastAsia" w:hint="eastAsia"/>
                <w:lang w:eastAsia="zh-CN"/>
              </w:rPr>
              <w:t>.</w:t>
            </w:r>
          </w:p>
          <w:p w14:paraId="2400CECE" w14:textId="5563D3D3" w:rsidR="00280438" w:rsidRPr="002B40D1" w:rsidRDefault="00280438" w:rsidP="002B40D1">
            <w:pPr>
              <w:pStyle w:val="CRCoverPage"/>
              <w:spacing w:after="0"/>
              <w:ind w:left="100"/>
              <w:rPr>
                <w:rFonts w:ascii="宋体" w:eastAsiaTheme="minorEastAsia" w:hAnsi="宋体" w:cs="宋体"/>
                <w:noProof/>
                <w:lang w:eastAsia="zh-CN"/>
              </w:rPr>
            </w:pPr>
          </w:p>
        </w:tc>
      </w:tr>
      <w:tr w:rsidR="0093017F" w14:paraId="6CDE8EFC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9FD72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CC141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318614A7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0587B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8323E" w14:textId="6BCBD1B6" w:rsidR="009B1A65" w:rsidRPr="009B1A65" w:rsidRDefault="009C63AF" w:rsidP="009B1A65">
            <w:pPr>
              <w:pStyle w:val="TAL"/>
              <w:rPr>
                <w:bCs/>
                <w:i/>
                <w:iCs/>
                <w:lang w:eastAsia="en-GB"/>
              </w:rPr>
            </w:pPr>
            <w:r>
              <w:rPr>
                <w:rFonts w:hint="eastAsia"/>
                <w:sz w:val="20"/>
                <w:lang w:eastAsia="zh-CN"/>
              </w:rPr>
              <w:t xml:space="preserve"> </w:t>
            </w:r>
            <w:r w:rsidR="005B2ECC" w:rsidRPr="001D760A">
              <w:rPr>
                <w:rFonts w:hint="eastAsia"/>
                <w:sz w:val="20"/>
                <w:lang w:eastAsia="en-US"/>
              </w:rPr>
              <w:t xml:space="preserve">#1. </w:t>
            </w:r>
            <w:r w:rsidR="009B1A65" w:rsidRPr="009B1A65">
              <w:rPr>
                <w:rFonts w:hint="eastAsia"/>
                <w:sz w:val="20"/>
                <w:lang w:eastAsia="en-US"/>
              </w:rPr>
              <w:t xml:space="preserve">Add the description of </w:t>
            </w:r>
            <w:proofErr w:type="spellStart"/>
            <w:r w:rsidR="009B1A65" w:rsidRPr="009B1A65">
              <w:rPr>
                <w:i/>
                <w:sz w:val="20"/>
                <w:lang w:eastAsia="en-US"/>
              </w:rPr>
              <w:t>sl</w:t>
            </w:r>
            <w:proofErr w:type="spellEnd"/>
            <w:r w:rsidR="009B1A65" w:rsidRPr="009B1A65">
              <w:rPr>
                <w:i/>
                <w:sz w:val="20"/>
                <w:lang w:eastAsia="en-US"/>
              </w:rPr>
              <w:t>-CBR-</w:t>
            </w:r>
            <w:proofErr w:type="spellStart"/>
            <w:r w:rsidR="009B1A65" w:rsidRPr="009B1A65">
              <w:rPr>
                <w:i/>
                <w:sz w:val="20"/>
                <w:lang w:eastAsia="en-US"/>
              </w:rPr>
              <w:t>ConfigIndexDedicatedSL</w:t>
            </w:r>
            <w:proofErr w:type="spellEnd"/>
            <w:r w:rsidR="009B1A65" w:rsidRPr="009B1A65">
              <w:rPr>
                <w:i/>
                <w:sz w:val="20"/>
                <w:lang w:eastAsia="en-US"/>
              </w:rPr>
              <w:t>-PRS-RP</w:t>
            </w:r>
          </w:p>
          <w:p w14:paraId="056C78E8" w14:textId="26D7C8E2" w:rsidR="001A51E0" w:rsidRPr="00795F6C" w:rsidRDefault="00027EE5" w:rsidP="006D74A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27EE5">
              <w:t xml:space="preserve">The maximum value of </w:t>
            </w:r>
            <w:proofErr w:type="spellStart"/>
            <w:r w:rsidRPr="00CC5502">
              <w:rPr>
                <w:i/>
              </w:rPr>
              <w:t>sl</w:t>
            </w:r>
            <w:proofErr w:type="spellEnd"/>
            <w:r w:rsidRPr="00CC5502">
              <w:rPr>
                <w:i/>
              </w:rPr>
              <w:t>-CBR-</w:t>
            </w:r>
            <w:proofErr w:type="spellStart"/>
            <w:r w:rsidRPr="00CC5502">
              <w:rPr>
                <w:i/>
              </w:rPr>
              <w:t>ConfigIndexDedicatedSL</w:t>
            </w:r>
            <w:proofErr w:type="spellEnd"/>
            <w:r w:rsidRPr="00CC5502">
              <w:rPr>
                <w:i/>
              </w:rPr>
              <w:t>-PRS-RP</w:t>
            </w:r>
            <w:r w:rsidRPr="00027EE5">
              <w:t xml:space="preserve"> should be </w:t>
            </w:r>
            <w:r w:rsidRPr="00CC5502">
              <w:rPr>
                <w:i/>
              </w:rPr>
              <w:t>maxCBR-ConfigDedSL-PRS-1-r18</w:t>
            </w:r>
            <w:r w:rsidRPr="00027EE5">
              <w:t xml:space="preserve"> minus 1</w:t>
            </w:r>
            <w:r>
              <w:rPr>
                <w:rFonts w:hint="eastAsia"/>
                <w:lang w:eastAsia="zh-CN"/>
              </w:rPr>
              <w:t>.</w:t>
            </w:r>
          </w:p>
          <w:p w14:paraId="299DBCB5" w14:textId="77777777" w:rsidR="005B2ECC" w:rsidRPr="005B2ECC" w:rsidRDefault="005B2ECC" w:rsidP="006D74A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  <w:p w14:paraId="3EDD7124" w14:textId="09F73C4B" w:rsidR="001D760A" w:rsidRDefault="005B2ECC" w:rsidP="005B2EC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#2. </w:t>
            </w:r>
            <w:r w:rsidR="001D760A" w:rsidRPr="009B1A65">
              <w:rPr>
                <w:rFonts w:hint="eastAsia"/>
              </w:rPr>
              <w:t xml:space="preserve">Add the description of </w:t>
            </w:r>
            <w:proofErr w:type="spellStart"/>
            <w:r w:rsidR="001D760A" w:rsidRPr="001D760A">
              <w:rPr>
                <w:i/>
              </w:rPr>
              <w:t>sl</w:t>
            </w:r>
            <w:proofErr w:type="spellEnd"/>
            <w:r w:rsidR="001D760A" w:rsidRPr="001D760A">
              <w:rPr>
                <w:i/>
              </w:rPr>
              <w:t>-</w:t>
            </w:r>
            <w:proofErr w:type="spellStart"/>
            <w:r w:rsidR="001D760A" w:rsidRPr="001D760A">
              <w:rPr>
                <w:i/>
              </w:rPr>
              <w:t>DefaultTxConfigIndexDedicatedSL</w:t>
            </w:r>
            <w:proofErr w:type="spellEnd"/>
            <w:r w:rsidR="001D760A" w:rsidRPr="001D760A">
              <w:rPr>
                <w:i/>
              </w:rPr>
              <w:t>-PRS-RP</w:t>
            </w:r>
          </w:p>
          <w:p w14:paraId="0D43A675" w14:textId="504A3E81" w:rsidR="005B2ECC" w:rsidRDefault="00027EE5" w:rsidP="005B2EC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27EE5">
              <w:rPr>
                <w:lang w:eastAsia="zh-CN"/>
              </w:rPr>
              <w:t xml:space="preserve">The maximum value of </w:t>
            </w:r>
            <w:proofErr w:type="spellStart"/>
            <w:r w:rsidRPr="00027EE5">
              <w:rPr>
                <w:i/>
                <w:lang w:eastAsia="zh-CN"/>
              </w:rPr>
              <w:t>sl</w:t>
            </w:r>
            <w:proofErr w:type="spellEnd"/>
            <w:r w:rsidRPr="00027EE5">
              <w:rPr>
                <w:i/>
                <w:lang w:eastAsia="zh-CN"/>
              </w:rPr>
              <w:t>-</w:t>
            </w:r>
            <w:proofErr w:type="spellStart"/>
            <w:r w:rsidRPr="00027EE5">
              <w:rPr>
                <w:i/>
                <w:lang w:eastAsia="zh-CN"/>
              </w:rPr>
              <w:t>DefaultTxConfigIndexDedicatedSL</w:t>
            </w:r>
            <w:proofErr w:type="spellEnd"/>
            <w:r w:rsidRPr="00027EE5">
              <w:rPr>
                <w:i/>
                <w:lang w:eastAsia="zh-CN"/>
              </w:rPr>
              <w:t>-PRS-RP</w:t>
            </w:r>
            <w:r>
              <w:rPr>
                <w:lang w:eastAsia="zh-CN"/>
              </w:rPr>
              <w:t xml:space="preserve"> should be </w:t>
            </w:r>
            <w:r w:rsidRPr="00027EE5">
              <w:rPr>
                <w:i/>
                <w:lang w:eastAsia="zh-CN"/>
              </w:rPr>
              <w:t>maxCBR-LevelDedSL-PRS-1-r18</w:t>
            </w:r>
            <w:r w:rsidRPr="00027EE5">
              <w:rPr>
                <w:lang w:eastAsia="zh-CN"/>
              </w:rPr>
              <w:t xml:space="preserve"> minus 1.</w:t>
            </w:r>
          </w:p>
          <w:p w14:paraId="52B207F9" w14:textId="77777777" w:rsidR="00E63E02" w:rsidRDefault="00E63E02" w:rsidP="005B2E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8299519" w14:textId="7C661069" w:rsidR="00DC6D55" w:rsidRPr="00DC6D55" w:rsidRDefault="00E63E02" w:rsidP="00E63E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#3.</w:t>
            </w:r>
            <w:r>
              <w:rPr>
                <w:rFonts w:hint="eastAsia"/>
                <w:lang w:eastAsia="zh-CN"/>
              </w:rPr>
              <w:t xml:space="preserve"> </w:t>
            </w:r>
            <w:r w:rsidR="00DC6D55" w:rsidRPr="009B1A65">
              <w:rPr>
                <w:rFonts w:hint="eastAsia"/>
              </w:rPr>
              <w:t>Add the description</w:t>
            </w:r>
            <w:r w:rsidR="00DC6D55">
              <w:rPr>
                <w:rFonts w:hint="eastAsia"/>
                <w:lang w:eastAsia="zh-CN"/>
              </w:rPr>
              <w:t xml:space="preserve"> of</w:t>
            </w:r>
            <w:r w:rsidR="00DC6D55">
              <w:t xml:space="preserve"> </w:t>
            </w:r>
            <w:proofErr w:type="spellStart"/>
            <w:r w:rsidR="00DC6D55" w:rsidRPr="00DC6D55">
              <w:rPr>
                <w:i/>
                <w:lang w:eastAsia="zh-CN"/>
              </w:rPr>
              <w:t>sl</w:t>
            </w:r>
            <w:proofErr w:type="spellEnd"/>
            <w:r w:rsidR="00DC6D55" w:rsidRPr="00DC6D55">
              <w:rPr>
                <w:i/>
                <w:lang w:eastAsia="zh-CN"/>
              </w:rPr>
              <w:t>-PRS-</w:t>
            </w:r>
            <w:proofErr w:type="spellStart"/>
            <w:r w:rsidR="00DC6D55" w:rsidRPr="00DC6D55">
              <w:rPr>
                <w:i/>
                <w:lang w:eastAsia="zh-CN"/>
              </w:rPr>
              <w:t>TxConfigIndex</w:t>
            </w:r>
            <w:proofErr w:type="spellEnd"/>
          </w:p>
          <w:p w14:paraId="2BABA94C" w14:textId="33A51BE2" w:rsidR="00E63E02" w:rsidRDefault="00DC6D55" w:rsidP="00E63E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The </w:t>
            </w:r>
            <w:r>
              <w:t>maximum</w:t>
            </w:r>
            <w:r>
              <w:rPr>
                <w:rFonts w:hint="eastAsia"/>
              </w:rPr>
              <w:t xml:space="preserve"> value</w:t>
            </w:r>
            <w:r w:rsidRPr="006D0C02"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7A4169">
              <w:rPr>
                <w:i/>
              </w:rPr>
              <w:t>sl</w:t>
            </w:r>
            <w:proofErr w:type="spellEnd"/>
            <w:r w:rsidRPr="007A4169">
              <w:rPr>
                <w:i/>
              </w:rPr>
              <w:t>-PRS-</w:t>
            </w:r>
            <w:proofErr w:type="spellStart"/>
            <w:r w:rsidRPr="007A4169">
              <w:rPr>
                <w:i/>
              </w:rPr>
              <w:t>TxConfigIndex</w:t>
            </w:r>
            <w:proofErr w:type="spellEnd"/>
            <w:r>
              <w:rPr>
                <w:rFonts w:hint="eastAsia"/>
                <w:lang w:eastAsia="zh-CN"/>
              </w:rPr>
              <w:t xml:space="preserve"> should be </w:t>
            </w:r>
            <w:r w:rsidRPr="007A4169">
              <w:rPr>
                <w:i/>
              </w:rPr>
              <w:t>maxNrofSL-PRS-TxConfig-r18</w:t>
            </w:r>
            <w:r>
              <w:rPr>
                <w:rFonts w:hint="eastAsia"/>
                <w:lang w:eastAsia="zh-CN"/>
              </w:rPr>
              <w:t xml:space="preserve"> minus 1.</w:t>
            </w:r>
          </w:p>
          <w:p w14:paraId="11094513" w14:textId="77777777" w:rsidR="00E63E02" w:rsidRPr="00E63E02" w:rsidRDefault="00E63E02" w:rsidP="005B2E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7E9BC31" w14:textId="6941681A" w:rsidR="002274F6" w:rsidRDefault="002274F6" w:rsidP="006D74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E57C97" w14:textId="77777777" w:rsidR="002274F6" w:rsidRDefault="002274F6" w:rsidP="002274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AE9900F" w14:textId="022C1E08" w:rsidR="002274F6" w:rsidRDefault="002274F6" w:rsidP="002274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7D487C2B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0D06CF6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F5A2874" w14:textId="356450F7" w:rsidR="007E3C18" w:rsidRPr="007E3C18" w:rsidRDefault="007E3C18" w:rsidP="002274F6">
            <w:pPr>
              <w:pStyle w:val="CRCoverPage"/>
              <w:spacing w:after="0"/>
              <w:ind w:left="100"/>
              <w:rPr>
                <w:noProof/>
              </w:rPr>
            </w:pPr>
            <w:r w:rsidRPr="007E3C18">
              <w:rPr>
                <w:noProof/>
              </w:rPr>
              <w:t>SL Positioning</w:t>
            </w:r>
            <w:r w:rsidR="00372E8B">
              <w:rPr>
                <w:noProof/>
              </w:rPr>
              <w:t xml:space="preserve"> config</w:t>
            </w:r>
          </w:p>
          <w:p w14:paraId="36F11693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8C98F" w14:textId="6482DE82" w:rsidR="00372E8B" w:rsidRDefault="00372E8B" w:rsidP="00372E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</w:p>
          <w:p w14:paraId="01D93D35" w14:textId="77777777" w:rsidR="00372E8B" w:rsidRPr="002B2798" w:rsidRDefault="00372E8B" w:rsidP="00372E8B">
            <w:pPr>
              <w:pStyle w:val="CRCoverPage"/>
              <w:spacing w:after="0"/>
              <w:ind w:left="100"/>
              <w:rPr>
                <w:noProof/>
              </w:rPr>
            </w:pPr>
            <w:r w:rsidRPr="002B2798">
              <w:rPr>
                <w:noProof/>
              </w:rPr>
              <w:t>If UE supports the feature and NW does not</w:t>
            </w:r>
          </w:p>
          <w:p w14:paraId="29B5DFBD" w14:textId="303178F0" w:rsidR="00E3615C" w:rsidRPr="002B2798" w:rsidRDefault="005D159F" w:rsidP="009011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NW may configure </w:t>
            </w:r>
            <w:r w:rsidR="00BA528C">
              <w:rPr>
                <w:noProof/>
                <w:lang w:eastAsia="zh-CN"/>
              </w:rPr>
              <w:t xml:space="preserve">a maximum </w:t>
            </w:r>
            <w:r>
              <w:rPr>
                <w:noProof/>
                <w:lang w:eastAsia="zh-CN"/>
              </w:rPr>
              <w:t xml:space="preserve">value which is not recommended for </w:t>
            </w:r>
            <w:proofErr w:type="spellStart"/>
            <w:r w:rsidRPr="00CC5502">
              <w:rPr>
                <w:i/>
              </w:rPr>
              <w:t>sl</w:t>
            </w:r>
            <w:proofErr w:type="spellEnd"/>
            <w:r w:rsidRPr="00CC5502">
              <w:rPr>
                <w:i/>
              </w:rPr>
              <w:t>-CBR-</w:t>
            </w:r>
            <w:proofErr w:type="spellStart"/>
            <w:r w:rsidRPr="00CC5502">
              <w:rPr>
                <w:i/>
              </w:rPr>
              <w:t>ConfigIndexDedicatedSL</w:t>
            </w:r>
            <w:proofErr w:type="spellEnd"/>
            <w:r w:rsidRPr="00CC5502">
              <w:rPr>
                <w:i/>
              </w:rPr>
              <w:t>-PRS-RP</w:t>
            </w:r>
            <w:r>
              <w:rPr>
                <w:noProof/>
                <w:lang w:eastAsia="zh-CN"/>
              </w:rPr>
              <w:t xml:space="preserve">, </w:t>
            </w:r>
            <w:proofErr w:type="spellStart"/>
            <w:r w:rsidRPr="00027EE5">
              <w:rPr>
                <w:i/>
                <w:lang w:eastAsia="zh-CN"/>
              </w:rPr>
              <w:t>sl</w:t>
            </w:r>
            <w:proofErr w:type="spellEnd"/>
            <w:r w:rsidRPr="00027EE5">
              <w:rPr>
                <w:i/>
                <w:lang w:eastAsia="zh-CN"/>
              </w:rPr>
              <w:t>-</w:t>
            </w:r>
            <w:proofErr w:type="spellStart"/>
            <w:r w:rsidRPr="00027EE5">
              <w:rPr>
                <w:i/>
                <w:lang w:eastAsia="zh-CN"/>
              </w:rPr>
              <w:t>DefaultTxConfigIndexDedicatedSL</w:t>
            </w:r>
            <w:proofErr w:type="spellEnd"/>
            <w:r w:rsidRPr="00027EE5">
              <w:rPr>
                <w:i/>
                <w:lang w:eastAsia="zh-CN"/>
              </w:rPr>
              <w:t>-PRS-RP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and </w:t>
            </w:r>
            <w:proofErr w:type="spellStart"/>
            <w:r w:rsidRPr="007A4169">
              <w:rPr>
                <w:i/>
              </w:rPr>
              <w:t>sl</w:t>
            </w:r>
            <w:proofErr w:type="spellEnd"/>
            <w:r w:rsidRPr="007A4169">
              <w:rPr>
                <w:i/>
              </w:rPr>
              <w:t>-PRS-</w:t>
            </w:r>
            <w:proofErr w:type="spellStart"/>
            <w:r w:rsidRPr="007A4169">
              <w:rPr>
                <w:i/>
              </w:rPr>
              <w:t>TxConfigIndex</w:t>
            </w:r>
            <w:proofErr w:type="spellEnd"/>
            <w:r w:rsidR="00E3615C">
              <w:rPr>
                <w:rFonts w:hint="eastAsia"/>
                <w:noProof/>
                <w:lang w:eastAsia="zh-CN"/>
              </w:rPr>
              <w:t>.</w:t>
            </w:r>
          </w:p>
          <w:p w14:paraId="5AA2F038" w14:textId="39D2F124" w:rsidR="00372E8B" w:rsidRPr="002B2798" w:rsidRDefault="002B2798" w:rsidP="00372E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72E8B" w:rsidRPr="002B2798">
              <w:rPr>
                <w:noProof/>
              </w:rPr>
              <w:t>If NW supports the CR and UE does not</w:t>
            </w:r>
            <w:r w:rsidR="003C6F73">
              <w:rPr>
                <w:rFonts w:hint="eastAsia"/>
                <w:noProof/>
                <w:lang w:eastAsia="zh-CN"/>
              </w:rPr>
              <w:t>.</w:t>
            </w:r>
          </w:p>
          <w:p w14:paraId="37E6785D" w14:textId="4E889163" w:rsidR="00372E8B" w:rsidRPr="002B2798" w:rsidRDefault="003F169D" w:rsidP="009011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 is no interoperation issue</w:t>
            </w:r>
            <w:r w:rsidR="003C6F73">
              <w:rPr>
                <w:rFonts w:hint="eastAsia"/>
                <w:noProof/>
                <w:lang w:eastAsia="zh-CN"/>
              </w:rPr>
              <w:t>.</w:t>
            </w:r>
          </w:p>
          <w:p w14:paraId="40EF25B3" w14:textId="4455ABD3" w:rsidR="002274F6" w:rsidRPr="00674A97" w:rsidRDefault="005D159F" w:rsidP="00674A9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If one UE</w:t>
            </w:r>
            <w:bookmarkStart w:id="15" w:name="_GoBack"/>
            <w:bookmarkEnd w:id="15"/>
            <w:r>
              <w:rPr>
                <w:rFonts w:eastAsiaTheme="minorEastAsia"/>
                <w:noProof/>
                <w:lang w:eastAsia="zh-CN"/>
              </w:rPr>
              <w:t xml:space="preserve"> implements the CR and other UE does not, t</w:t>
            </w:r>
            <w:r>
              <w:rPr>
                <w:rFonts w:hint="eastAsia"/>
                <w:noProof/>
                <w:lang w:eastAsia="zh-CN"/>
              </w:rPr>
              <w:t>here is no interoperation issue</w:t>
            </w:r>
            <w:r>
              <w:rPr>
                <w:noProof/>
                <w:lang w:eastAsia="zh-CN"/>
              </w:rPr>
              <w:t xml:space="preserve"> </w:t>
            </w:r>
            <w:r w:rsidR="00FC480A">
              <w:rPr>
                <w:noProof/>
                <w:lang w:eastAsia="zh-CN"/>
              </w:rPr>
              <w:t>for</w:t>
            </w:r>
            <w:r w:rsidR="00D70A7F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seen.</w:t>
            </w:r>
          </w:p>
        </w:tc>
      </w:tr>
      <w:tr w:rsidR="0093017F" w14:paraId="0570B826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0F39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C05A0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A26A055" w14:textId="77777777" w:rsidTr="006D7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5484B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5EB2C" w14:textId="755F07FB" w:rsidR="003C6F73" w:rsidRPr="00991946" w:rsidRDefault="00A0249F" w:rsidP="003C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 xml:space="preserve">he index range used in </w:t>
            </w:r>
            <w:r w:rsidR="00CC1576" w:rsidRPr="00CC1576">
              <w:rPr>
                <w:i/>
                <w:noProof/>
              </w:rPr>
              <w:t>SL-PriorityTxConfigIndexDedicatedSL-PRS-RP-r18</w:t>
            </w:r>
            <w:r w:rsidR="00CC1576" w:rsidRPr="006D0C02">
              <w:rPr>
                <w:noProof/>
              </w:rPr>
              <w:t xml:space="preserve"> </w:t>
            </w:r>
            <w:r w:rsidR="0093498E">
              <w:rPr>
                <w:rFonts w:hint="eastAsia"/>
                <w:noProof/>
              </w:rPr>
              <w:t>may</w:t>
            </w:r>
            <w:r w:rsidR="009A2C12">
              <w:rPr>
                <w:noProof/>
              </w:rPr>
              <w:t xml:space="preserve"> exceed</w:t>
            </w:r>
            <w:r w:rsidR="009A2C12">
              <w:rPr>
                <w:rFonts w:hint="eastAsia"/>
                <w:noProof/>
              </w:rPr>
              <w:t xml:space="preserve"> the defined range</w:t>
            </w:r>
            <w:r w:rsidR="003C6F73">
              <w:rPr>
                <w:rFonts w:hint="eastAsia"/>
                <w:noProof/>
              </w:rPr>
              <w:t>.</w:t>
            </w:r>
          </w:p>
          <w:p w14:paraId="72C351D0" w14:textId="3F2722FC" w:rsidR="003C6F73" w:rsidRPr="003C6F73" w:rsidRDefault="003C6F73" w:rsidP="006D74AB">
            <w:pPr>
              <w:pStyle w:val="CRCoverPage"/>
              <w:spacing w:after="0"/>
              <w:ind w:left="100"/>
              <w:rPr>
                <w:rFonts w:ascii="宋体" w:eastAsia="宋体" w:hAnsi="宋体" w:cs="宋体"/>
                <w:noProof/>
                <w:lang w:eastAsia="zh-CN"/>
              </w:rPr>
            </w:pPr>
          </w:p>
        </w:tc>
      </w:tr>
      <w:tr w:rsidR="0093017F" w14:paraId="56EEFBE8" w14:textId="77777777" w:rsidTr="006D74AB">
        <w:tc>
          <w:tcPr>
            <w:tcW w:w="2694" w:type="dxa"/>
            <w:gridSpan w:val="2"/>
          </w:tcPr>
          <w:p w14:paraId="46E1BBD0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EF9B8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62BB02FC" w14:textId="77777777" w:rsidTr="006D7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2DAFC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7B803" w14:textId="4178815D" w:rsidR="0093017F" w:rsidRPr="0093498E" w:rsidRDefault="009B0988" w:rsidP="00795F6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6.3.5</w:t>
            </w:r>
          </w:p>
        </w:tc>
      </w:tr>
      <w:tr w:rsidR="0093017F" w14:paraId="3ACEF865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E6AB8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0E146" w14:textId="77777777" w:rsidR="0093017F" w:rsidRDefault="0093017F" w:rsidP="006D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5435D9AD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1CD9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B88BA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8FD84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F2A8C3" w14:textId="77777777" w:rsidR="0093017F" w:rsidRDefault="0093017F" w:rsidP="006D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12BAF" w14:textId="77777777" w:rsidR="0093017F" w:rsidRDefault="0093017F" w:rsidP="006D7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17F" w14:paraId="543F9255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C9A7D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F82AD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51BD0" w14:textId="345193C5" w:rsidR="0093017F" w:rsidRDefault="00307D02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8C2DF" w14:textId="77777777" w:rsidR="0093017F" w:rsidRDefault="0093017F" w:rsidP="006D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8A35B" w14:textId="77777777" w:rsidR="0093017F" w:rsidRDefault="0093017F" w:rsidP="006D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550670C9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A12B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CC3BD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10B0" w14:textId="031A66EE" w:rsidR="0093017F" w:rsidRDefault="00307D02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30069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39922" w14:textId="77777777" w:rsidR="0093017F" w:rsidRDefault="0093017F" w:rsidP="006D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43688804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BB23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53209" w14:textId="77777777" w:rsidR="0093017F" w:rsidRDefault="0093017F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D7B14" w14:textId="26EB590E" w:rsidR="0093017F" w:rsidRDefault="00307D02" w:rsidP="006D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79931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CA813" w14:textId="77777777" w:rsidR="0093017F" w:rsidRDefault="0093017F" w:rsidP="006D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149F0441" w14:textId="77777777" w:rsidTr="006D7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D441" w14:textId="77777777" w:rsidR="0093017F" w:rsidRDefault="0093017F" w:rsidP="006D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97589" w14:textId="77777777" w:rsidR="0093017F" w:rsidRDefault="0093017F" w:rsidP="006D74A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3DBE33B1" w14:textId="77777777" w:rsidTr="006D7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2F247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55E44" w14:textId="5CCBE2AD" w:rsidR="0093017F" w:rsidRDefault="0093017F" w:rsidP="006D7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17F" w:rsidRPr="008863B9" w14:paraId="31E6EED5" w14:textId="77777777" w:rsidTr="006D74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1D0BC" w14:textId="77777777" w:rsidR="0093017F" w:rsidRPr="008863B9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1A86B" w14:textId="77777777" w:rsidR="0093017F" w:rsidRPr="008863B9" w:rsidRDefault="0093017F" w:rsidP="006D7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17F" w14:paraId="68753C4E" w14:textId="77777777" w:rsidTr="006D7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532AE" w14:textId="77777777" w:rsidR="0093017F" w:rsidRDefault="0093017F" w:rsidP="006D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5F3C2" w14:textId="2A7A908D" w:rsidR="0093017F" w:rsidRPr="00276EA2" w:rsidRDefault="0093017F" w:rsidP="006D74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74976C93" w14:textId="77777777" w:rsidR="0093017F" w:rsidRDefault="0093017F" w:rsidP="0093017F">
      <w:pPr>
        <w:pStyle w:val="CRCoverPage"/>
        <w:spacing w:after="0"/>
        <w:rPr>
          <w:noProof/>
          <w:sz w:val="8"/>
          <w:szCs w:val="8"/>
        </w:rPr>
      </w:pPr>
    </w:p>
    <w:p w14:paraId="702D4759" w14:textId="77777777" w:rsidR="0093017F" w:rsidRDefault="0093017F" w:rsidP="0093017F">
      <w:pPr>
        <w:rPr>
          <w:noProof/>
        </w:rPr>
        <w:sectPr w:rsidR="0093017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6" w:name="_Toc109049765"/>
      <w:bookmarkStart w:id="17" w:name="_Toc100929729"/>
      <w:bookmarkStart w:id="18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6"/>
      <w:bookmarkEnd w:id="17"/>
      <w:bookmarkEnd w:id="18"/>
    </w:p>
    <w:p w14:paraId="274ED19F" w14:textId="21CD4748" w:rsidR="00394471" w:rsidRDefault="00394471" w:rsidP="00394471">
      <w:pPr>
        <w:pStyle w:val="3"/>
        <w:rPr>
          <w:rFonts w:eastAsiaTheme="minorEastAsia"/>
          <w:lang w:eastAsia="zh-CN"/>
        </w:rPr>
      </w:pPr>
      <w:bookmarkStart w:id="19" w:name="_Toc60777521"/>
      <w:bookmarkStart w:id="20" w:name="_Toc171468244"/>
      <w:bookmarkEnd w:id="0"/>
      <w:bookmarkEnd w:id="1"/>
      <w:r w:rsidRPr="002D3917">
        <w:t>6.3.</w:t>
      </w:r>
      <w:r w:rsidRPr="002D3917">
        <w:rPr>
          <w:lang w:eastAsia="zh-CN"/>
        </w:rPr>
        <w:t>5</w:t>
      </w:r>
      <w:r w:rsidRPr="002D3917">
        <w:tab/>
        <w:t>Sidelink information elements</w:t>
      </w:r>
      <w:bookmarkEnd w:id="19"/>
      <w:bookmarkEnd w:id="20"/>
    </w:p>
    <w:p w14:paraId="1554E81B" w14:textId="27F2DE37" w:rsidR="00A22886" w:rsidRDefault="00443298" w:rsidP="00A228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*********************the unchanged part is skipped************************************************************************</w:t>
      </w:r>
    </w:p>
    <w:p w14:paraId="2F5DE751" w14:textId="77777777" w:rsidR="00443298" w:rsidRPr="006D0C02" w:rsidRDefault="00443298" w:rsidP="00443298">
      <w:pPr>
        <w:pStyle w:val="4"/>
      </w:pPr>
      <w:bookmarkStart w:id="21" w:name="_Toc185578208"/>
      <w:r w:rsidRPr="006D0C02">
        <w:t>–</w:t>
      </w:r>
      <w:r w:rsidRPr="006D0C02">
        <w:tab/>
      </w:r>
      <w:r w:rsidRPr="006D0C02">
        <w:rPr>
          <w:i/>
          <w:iCs/>
        </w:rPr>
        <w:t>SL-PRS-</w:t>
      </w:r>
      <w:proofErr w:type="spellStart"/>
      <w:r w:rsidRPr="006D0C02">
        <w:rPr>
          <w:i/>
          <w:iCs/>
        </w:rPr>
        <w:t>ResourcePool</w:t>
      </w:r>
      <w:bookmarkEnd w:id="21"/>
      <w:proofErr w:type="spellEnd"/>
    </w:p>
    <w:p w14:paraId="407FC8CC" w14:textId="77777777" w:rsidR="00443298" w:rsidRPr="006D0C02" w:rsidRDefault="00443298" w:rsidP="00443298">
      <w:r w:rsidRPr="006D0C02">
        <w:t>The IE</w:t>
      </w:r>
      <w:r w:rsidRPr="006D0C02">
        <w:rPr>
          <w:i/>
        </w:rPr>
        <w:t xml:space="preserve"> SL-PRS-</w:t>
      </w:r>
      <w:proofErr w:type="spellStart"/>
      <w:r w:rsidRPr="006D0C02">
        <w:rPr>
          <w:i/>
        </w:rPr>
        <w:t>ResourcePool</w:t>
      </w:r>
      <w:proofErr w:type="spellEnd"/>
      <w:r w:rsidRPr="006D0C02">
        <w:rPr>
          <w:iCs/>
        </w:rPr>
        <w:t xml:space="preserve"> specifies the configuration information for NR </w:t>
      </w:r>
      <w:proofErr w:type="spellStart"/>
      <w:r w:rsidRPr="006D0C02">
        <w:rPr>
          <w:iCs/>
        </w:rPr>
        <w:t>sidelink</w:t>
      </w:r>
      <w:proofErr w:type="spellEnd"/>
      <w:r w:rsidRPr="006D0C02">
        <w:rPr>
          <w:iCs/>
        </w:rPr>
        <w:t xml:space="preserve"> PRS dedicated resource pool</w:t>
      </w:r>
      <w:r w:rsidRPr="006D0C02">
        <w:t>.</w:t>
      </w:r>
    </w:p>
    <w:p w14:paraId="014700B2" w14:textId="77777777" w:rsidR="00443298" w:rsidRPr="006D0C02" w:rsidRDefault="00443298" w:rsidP="00443298">
      <w:pPr>
        <w:pStyle w:val="TH"/>
      </w:pPr>
      <w:r w:rsidRPr="006D0C02">
        <w:rPr>
          <w:i/>
        </w:rPr>
        <w:t>SL-PRS-</w:t>
      </w:r>
      <w:proofErr w:type="spellStart"/>
      <w:r w:rsidRPr="006D0C02">
        <w:rPr>
          <w:i/>
        </w:rPr>
        <w:t>ResourcePool</w:t>
      </w:r>
      <w:proofErr w:type="spellEnd"/>
      <w:r w:rsidRPr="006D0C02">
        <w:rPr>
          <w:i/>
        </w:rPr>
        <w:t xml:space="preserve"> </w:t>
      </w:r>
      <w:r w:rsidRPr="006D0C02">
        <w:t>information element</w:t>
      </w:r>
    </w:p>
    <w:p w14:paraId="1BF26430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3CFA4FC5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rPr>
          <w:color w:val="808080"/>
        </w:rPr>
        <w:t>-- TAG-SL-PRS-RESOURCEPOOL-START</w:t>
      </w:r>
    </w:p>
    <w:p w14:paraId="69D2FEBC" w14:textId="77777777" w:rsidR="00443298" w:rsidRPr="006D0C02" w:rsidRDefault="00443298" w:rsidP="00443298">
      <w:pPr>
        <w:pStyle w:val="PL"/>
      </w:pPr>
    </w:p>
    <w:p w14:paraId="5E836370" w14:textId="77777777" w:rsidR="00443298" w:rsidRPr="006D0C02" w:rsidRDefault="00443298" w:rsidP="00443298">
      <w:pPr>
        <w:pStyle w:val="PL"/>
      </w:pPr>
      <w:r w:rsidRPr="006D0C02">
        <w:t xml:space="preserve">SL-PRS-ResourcePool-r18 ::=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18AA42A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sl-PRS-PSCCH-Config-r18                      SetupRelease { SL-PSCCH-ConfigDedicatedSL-PRS-RP-r18}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6EC8CF59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sl-StartRB-SubchannelDedicatedSL-PRS-RP-r18  </w:t>
      </w:r>
      <w:r w:rsidRPr="006D0C02">
        <w:rPr>
          <w:color w:val="993366"/>
        </w:rPr>
        <w:t>INTEGER</w:t>
      </w:r>
      <w:r w:rsidRPr="006D0C02">
        <w:t xml:space="preserve"> (0..265)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28C77F59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sl-FilterCoefficient-r18                     FilterCoefficient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086D301C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sl-ThreshS-RSSI-PRS-CBR-r18                  </w:t>
      </w:r>
      <w:r w:rsidRPr="006D0C02">
        <w:rPr>
          <w:color w:val="993366"/>
        </w:rPr>
        <w:t>INTEGER</w:t>
      </w:r>
      <w:r w:rsidRPr="006D0C02">
        <w:t xml:space="preserve"> (0..45)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5FDB4D2E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sl-RB-Number-r18                             </w:t>
      </w:r>
      <w:r w:rsidRPr="006D0C02">
        <w:rPr>
          <w:color w:val="993366"/>
        </w:rPr>
        <w:t>INTEGER</w:t>
      </w:r>
      <w:r w:rsidRPr="006D0C02">
        <w:t xml:space="preserve"> (10..275)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B2CC196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sl-TimeResource-r18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(10..160))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F0B9C90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sl-PosAllowedResourceSelectionConfig-r18     </w:t>
      </w:r>
      <w:r w:rsidRPr="006D0C02">
        <w:rPr>
          <w:color w:val="993366"/>
        </w:rPr>
        <w:t>ENUMERATED</w:t>
      </w:r>
      <w:r w:rsidRPr="006D0C02">
        <w:t xml:space="preserve"> {c1, c2, c3}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B8230ED" w14:textId="77777777" w:rsidR="00443298" w:rsidRPr="006D0C02" w:rsidRDefault="00443298" w:rsidP="00443298">
      <w:pPr>
        <w:pStyle w:val="PL"/>
      </w:pPr>
      <w:r w:rsidRPr="006D0C02">
        <w:t xml:space="preserve">    sl-PRS-ResourceReservePeriodList-r18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(1..16))</w:t>
      </w:r>
      <w:r w:rsidRPr="006D0C02">
        <w:rPr>
          <w:color w:val="993366"/>
        </w:rPr>
        <w:t xml:space="preserve"> OF</w:t>
      </w:r>
      <w:r w:rsidRPr="006D0C02">
        <w:t xml:space="preserve"> SL-ReservationPeriodAllowedDedicatedSL-PRS-RP-r18</w:t>
      </w:r>
    </w:p>
    <w:p w14:paraId="4C9BF499" w14:textId="77777777" w:rsidR="00443298" w:rsidRPr="006D0C02" w:rsidRDefault="00443298" w:rsidP="00443298">
      <w:pPr>
        <w:pStyle w:val="PL"/>
      </w:pPr>
      <w:r w:rsidRPr="006D0C02">
        <w:t xml:space="preserve">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6037F34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sl-PRS-ResourcesDedicatedSL-PRS-RP-r18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(1..12))</w:t>
      </w:r>
      <w:r w:rsidRPr="006D0C02">
        <w:rPr>
          <w:color w:val="993366"/>
        </w:rPr>
        <w:t xml:space="preserve"> OF</w:t>
      </w:r>
      <w:r w:rsidRPr="006D0C02">
        <w:t xml:space="preserve"> SL-PRS-ResourceDedicatedSL-PRS-RP-r18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M</w:t>
      </w:r>
    </w:p>
    <w:p w14:paraId="1F33BDC4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sl-PRS-PowerControl-r18                      SL-PRS-PowerControl-r18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F03D3CF" w14:textId="77777777" w:rsidR="00443298" w:rsidRPr="006D0C02" w:rsidDel="00B77DD0" w:rsidRDefault="00443298" w:rsidP="00443298">
      <w:pPr>
        <w:pStyle w:val="PL"/>
        <w:rPr>
          <w:color w:val="808080"/>
        </w:rPr>
      </w:pPr>
      <w:r w:rsidRPr="006D0C02">
        <w:t xml:space="preserve">   </w:t>
      </w:r>
      <w:r w:rsidRPr="006D0C02" w:rsidDel="00B77DD0">
        <w:t xml:space="preserve"> sl-SensingWindowDedicatedSL-PRS-RP-r18      </w:t>
      </w:r>
      <w:r w:rsidRPr="006D0C02">
        <w:t xml:space="preserve"> </w:t>
      </w:r>
      <w:r w:rsidRPr="006D0C02" w:rsidDel="00B77DD0">
        <w:rPr>
          <w:color w:val="993366"/>
        </w:rPr>
        <w:t>ENUMERATED</w:t>
      </w:r>
      <w:r w:rsidRPr="006D0C02" w:rsidDel="00B77DD0">
        <w:t xml:space="preserve"> {ms100, ms1100}                                      </w:t>
      </w:r>
      <w:r w:rsidRPr="006D0C02" w:rsidDel="00B77DD0">
        <w:rPr>
          <w:color w:val="993366"/>
        </w:rPr>
        <w:t>OPTIONAL</w:t>
      </w:r>
      <w:r w:rsidRPr="006D0C02" w:rsidDel="00B77DD0">
        <w:t xml:space="preserve">,   </w:t>
      </w:r>
      <w:r w:rsidRPr="006D0C02" w:rsidDel="00B77DD0">
        <w:rPr>
          <w:color w:val="808080"/>
        </w:rPr>
        <w:t>-- Need M</w:t>
      </w:r>
    </w:p>
    <w:p w14:paraId="70E16A3D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sl-TxPercentageDedicatedSL-PRS-RP-List-r18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</w:t>
      </w:r>
      <w:r w:rsidRPr="006D0C02">
        <w:rPr>
          <w:color w:val="993366"/>
        </w:rPr>
        <w:t xml:space="preserve"> OF</w:t>
      </w:r>
      <w:r w:rsidRPr="006D0C02">
        <w:t xml:space="preserve"> SL-TxPercentageDedicatedSL-PRS-RP-Config-r18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Need M</w:t>
      </w:r>
    </w:p>
    <w:p w14:paraId="12B58F4A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sl-SCI-basedSL-PRS-TxTriggerSCI1-B-r18       </w:t>
      </w:r>
      <w:r w:rsidRPr="006D0C02">
        <w:rPr>
          <w:color w:val="993366"/>
        </w:rPr>
        <w:t>BOOLEAN</w:t>
      </w:r>
      <w:r w:rsidRPr="006D0C02">
        <w:t xml:space="preserve">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5A46B75D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sl-NumSubchannelDedicatedSL-PRS-RP-r18       </w:t>
      </w:r>
      <w:r w:rsidRPr="006D0C02">
        <w:rPr>
          <w:color w:val="993366"/>
        </w:rPr>
        <w:t>INTEGER</w:t>
      </w:r>
      <w:r w:rsidRPr="006D0C02">
        <w:t xml:space="preserve"> (1..27)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65F54E70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sl-SubchannelSizeDedicatedSL-PRS-RP-r18      </w:t>
      </w:r>
      <w:r w:rsidRPr="006D0C02">
        <w:rPr>
          <w:color w:val="993366"/>
        </w:rPr>
        <w:t>ENUMERATED</w:t>
      </w:r>
      <w:r w:rsidRPr="006D0C02">
        <w:t xml:space="preserve"> {n10, n12, n15, n20, n25, n50, n75, n100}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0ECF0EDC" w14:textId="77777777" w:rsidR="00443298" w:rsidRPr="006D0C02" w:rsidDel="00A95EDA" w:rsidRDefault="00443298" w:rsidP="00443298">
      <w:pPr>
        <w:pStyle w:val="PL"/>
        <w:rPr>
          <w:color w:val="808080"/>
        </w:rPr>
      </w:pPr>
      <w:r w:rsidRPr="006D0C02" w:rsidDel="00A95EDA">
        <w:t xml:space="preserve">    sl-MaxNumPerReserveDedicatedSL-PRS-RP-r18    </w:t>
      </w:r>
      <w:r w:rsidRPr="006D0C02" w:rsidDel="00A95EDA">
        <w:rPr>
          <w:color w:val="993366"/>
        </w:rPr>
        <w:t>ENUMERATED</w:t>
      </w:r>
      <w:r w:rsidRPr="006D0C02" w:rsidDel="00A95EDA">
        <w:t xml:space="preserve"> {n2, n3}                                             </w:t>
      </w:r>
      <w:r w:rsidRPr="006D0C02" w:rsidDel="00A95EDA">
        <w:rPr>
          <w:color w:val="993366"/>
        </w:rPr>
        <w:t>OPTIONAL</w:t>
      </w:r>
      <w:r w:rsidRPr="006D0C02" w:rsidDel="00A95EDA">
        <w:t xml:space="preserve">,   </w:t>
      </w:r>
      <w:r w:rsidRPr="006D0C02" w:rsidDel="00A95EDA">
        <w:rPr>
          <w:color w:val="808080"/>
        </w:rPr>
        <w:t>-- Need M</w:t>
      </w:r>
    </w:p>
    <w:p w14:paraId="3879BE2D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sl-NumReservedBitsSCI1B-DedicatedSL-PRS-RP-r18 </w:t>
      </w:r>
      <w:r w:rsidRPr="006D0C02">
        <w:rPr>
          <w:color w:val="993366"/>
        </w:rPr>
        <w:t>INTEGER</w:t>
      </w:r>
      <w:r w:rsidRPr="006D0C02">
        <w:t xml:space="preserve"> (0..20)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1819D4A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sl-SRC-ID-LenDedicatedSL-PRS-RP-r18          </w:t>
      </w:r>
      <w:r w:rsidRPr="006D0C02">
        <w:rPr>
          <w:color w:val="993366"/>
        </w:rPr>
        <w:t>ENUMERATED</w:t>
      </w:r>
      <w:r w:rsidRPr="006D0C02">
        <w:t xml:space="preserve"> {n12, n24}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547BEAA9" w14:textId="77777777" w:rsidR="00443298" w:rsidRPr="006D0C02" w:rsidRDefault="00443298" w:rsidP="00443298">
      <w:pPr>
        <w:pStyle w:val="PL"/>
      </w:pPr>
      <w:r w:rsidRPr="006D0C02" w:rsidDel="00524D31">
        <w:t xml:space="preserve">    sl-CBR-PriorityTxConfigDedicatedSL-PRS-RP-</w:t>
      </w:r>
      <w:r w:rsidRPr="006D0C02">
        <w:t>List-</w:t>
      </w:r>
      <w:r w:rsidRPr="006D0C02" w:rsidDel="00524D31">
        <w:t>r18</w:t>
      </w:r>
      <w:r w:rsidRPr="006D0C02">
        <w:t xml:space="preserve"> </w:t>
      </w:r>
      <w:r w:rsidRPr="006D0C02" w:rsidDel="00524D31">
        <w:rPr>
          <w:color w:val="993366"/>
        </w:rPr>
        <w:t>SEQUENCE</w:t>
      </w:r>
      <w:r w:rsidRPr="006D0C02" w:rsidDel="00524D31">
        <w:t xml:space="preserve"> (</w:t>
      </w:r>
      <w:r w:rsidRPr="006D0C02" w:rsidDel="00524D31">
        <w:rPr>
          <w:color w:val="993366"/>
        </w:rPr>
        <w:t>SIZE</w:t>
      </w:r>
      <w:r w:rsidRPr="006D0C02" w:rsidDel="00524D31">
        <w:t xml:space="preserve"> (1..8))</w:t>
      </w:r>
      <w:r w:rsidRPr="006D0C02" w:rsidDel="00524D31">
        <w:rPr>
          <w:color w:val="993366"/>
        </w:rPr>
        <w:t xml:space="preserve"> OF</w:t>
      </w:r>
      <w:r w:rsidRPr="006D0C02" w:rsidDel="00524D31">
        <w:t xml:space="preserve"> SL-PriorityTxConfigIndexDedicatedSL-PRS-RP-r18</w:t>
      </w:r>
    </w:p>
    <w:p w14:paraId="30E639E0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</w:t>
      </w:r>
      <w:r w:rsidRPr="006D0C02" w:rsidDel="00524D31">
        <w:t xml:space="preserve">  </w:t>
      </w:r>
      <w:r w:rsidRPr="006D0C02" w:rsidDel="00524D31">
        <w:rPr>
          <w:color w:val="993366"/>
        </w:rPr>
        <w:t>OPTIONAL</w:t>
      </w:r>
      <w:r w:rsidRPr="006D0C02">
        <w:t xml:space="preserve">,  </w:t>
      </w:r>
      <w:r w:rsidRPr="006D0C02" w:rsidDel="00524D31">
        <w:t xml:space="preserve"> </w:t>
      </w:r>
      <w:r w:rsidRPr="006D0C02" w:rsidDel="00524D31">
        <w:rPr>
          <w:color w:val="808080"/>
        </w:rPr>
        <w:t>-- Need M</w:t>
      </w:r>
    </w:p>
    <w:p w14:paraId="0B47101C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sl-TimeWindowSizeCBR-DedicatedSL-PRS-RP-r18   </w:t>
      </w:r>
      <w:r w:rsidRPr="006D0C02">
        <w:rPr>
          <w:color w:val="993366"/>
        </w:rPr>
        <w:t>ENUMERATED</w:t>
      </w:r>
      <w:r w:rsidRPr="006D0C02">
        <w:t xml:space="preserve"> {ms100, slot100}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4041AB75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sl-TimeWindowSizeCR-DedicatedSL-PRS-RP-r18    </w:t>
      </w:r>
      <w:r w:rsidRPr="006D0C02">
        <w:rPr>
          <w:color w:val="993366"/>
        </w:rPr>
        <w:t>ENUMERATED</w:t>
      </w:r>
      <w:r w:rsidRPr="006D0C02">
        <w:t xml:space="preserve"> {ms1000, slot1000}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325B8491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sl-CBR-CommonTxDedicatedSL-PRS-RP-List-r18    SL-CBR-CommonTxDedicatedSL-PRS-RP-List-r18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BF97914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sl-PriorityThreshold-UL-URLLC-r18             </w:t>
      </w:r>
      <w:r w:rsidRPr="006D0C02">
        <w:rPr>
          <w:color w:val="993366"/>
        </w:rPr>
        <w:t>INTEGER</w:t>
      </w:r>
      <w:r w:rsidRPr="006D0C02">
        <w:t xml:space="preserve"> (1..9)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2CA6DC45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sl-PriorityThreshold-r18                      </w:t>
      </w:r>
      <w:r w:rsidRPr="006D0C02">
        <w:rPr>
          <w:color w:val="993366"/>
        </w:rPr>
        <w:t>INTEGER</w:t>
      </w:r>
      <w:r w:rsidRPr="006D0C02">
        <w:t xml:space="preserve"> (1..9)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85CFB0A" w14:textId="77777777" w:rsidR="00443298" w:rsidRPr="006D0C02" w:rsidRDefault="00443298" w:rsidP="00443298">
      <w:pPr>
        <w:pStyle w:val="PL"/>
      </w:pPr>
      <w:r w:rsidRPr="006D0C02">
        <w:t xml:space="preserve">    sl-SelectionWindowListDedicatedSL-PRS-RP-r18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</w:t>
      </w:r>
      <w:r w:rsidRPr="006D0C02">
        <w:rPr>
          <w:color w:val="993366"/>
        </w:rPr>
        <w:t xml:space="preserve"> OF</w:t>
      </w:r>
      <w:r w:rsidRPr="006D0C02">
        <w:t xml:space="preserve"> SL-SelectionWindowConfigDedicated-SL-PRS-RP-r18</w:t>
      </w:r>
    </w:p>
    <w:p w14:paraId="42177C69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A0C9074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sl-Thres-RSRP-ListDedicatedSL-PRS-RP-r18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(64))</w:t>
      </w:r>
      <w:r w:rsidRPr="006D0C02">
        <w:rPr>
          <w:color w:val="993366"/>
        </w:rPr>
        <w:t xml:space="preserve"> OF</w:t>
      </w:r>
      <w:r w:rsidRPr="006D0C02">
        <w:t xml:space="preserve"> SL-PRS-ThresRSRP-r18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6F0E707A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sl-PreemptionEnableDedicatedSL-PRS-RP-r18     </w:t>
      </w:r>
      <w:r w:rsidRPr="006D0C02">
        <w:rPr>
          <w:color w:val="993366"/>
        </w:rPr>
        <w:t>ENUMERATED</w:t>
      </w:r>
      <w:r w:rsidRPr="006D0C02">
        <w:t xml:space="preserve"> {enabled, pl1, pl2, pl3, pl4, pl5, pl6, pl7, pl8}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17FDFD52" w14:textId="77777777" w:rsidR="00443298" w:rsidRPr="006D0C02" w:rsidRDefault="00443298" w:rsidP="00443298">
      <w:pPr>
        <w:pStyle w:val="PL"/>
      </w:pPr>
      <w:r w:rsidRPr="006D0C02">
        <w:t>}</w:t>
      </w:r>
    </w:p>
    <w:p w14:paraId="05EBF627" w14:textId="77777777" w:rsidR="00443298" w:rsidRPr="006D0C02" w:rsidRDefault="00443298" w:rsidP="00443298">
      <w:pPr>
        <w:pStyle w:val="PL"/>
      </w:pPr>
    </w:p>
    <w:p w14:paraId="484EF4F5" w14:textId="77777777" w:rsidR="00443298" w:rsidRPr="006D0C02" w:rsidRDefault="00443298" w:rsidP="00443298">
      <w:pPr>
        <w:pStyle w:val="PL"/>
      </w:pPr>
      <w:r w:rsidRPr="006D0C02">
        <w:lastRenderedPageBreak/>
        <w:t xml:space="preserve">SL-PSCCH-ConfigDedicatedSL-PRS-RP-r18 ::=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8183D16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sl-TimeResourcePSCCH-DedicatedSL-PRS-RP-r18   </w:t>
      </w:r>
      <w:r w:rsidRPr="006D0C02">
        <w:rPr>
          <w:color w:val="993366"/>
        </w:rPr>
        <w:t>ENUMERATED</w:t>
      </w:r>
      <w:r w:rsidRPr="006D0C02">
        <w:t xml:space="preserve"> {n2, n3}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4EC45E9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sl-FreqResourcePSCCH-DedicatedSL-PRS-RP-r18   </w:t>
      </w:r>
      <w:r w:rsidRPr="006D0C02">
        <w:rPr>
          <w:color w:val="993366"/>
        </w:rPr>
        <w:t>ENUMERATED</w:t>
      </w:r>
      <w:r w:rsidRPr="006D0C02">
        <w:t xml:space="preserve"> {n10,n12, n15, n20, n25}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27430271" w14:textId="77777777" w:rsidR="00443298" w:rsidRPr="006D0C02" w:rsidRDefault="00443298" w:rsidP="00443298">
      <w:pPr>
        <w:pStyle w:val="PL"/>
      </w:pPr>
      <w:r w:rsidRPr="006D0C02">
        <w:t xml:space="preserve">    ...,</w:t>
      </w:r>
    </w:p>
    <w:p w14:paraId="50C17A33" w14:textId="77777777" w:rsidR="00443298" w:rsidRPr="006D0C02" w:rsidRDefault="00443298" w:rsidP="00443298">
      <w:pPr>
        <w:pStyle w:val="PL"/>
      </w:pPr>
      <w:r w:rsidRPr="006D0C02">
        <w:t xml:space="preserve">    [[</w:t>
      </w:r>
    </w:p>
    <w:p w14:paraId="2979C581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sl-DMRS-ScrambleID-DedicatedSL-PRS-RP-r18     </w:t>
      </w:r>
      <w:r w:rsidRPr="006D0C02">
        <w:rPr>
          <w:color w:val="993366"/>
        </w:rPr>
        <w:t>INTEGER</w:t>
      </w:r>
      <w:r w:rsidRPr="006D0C02">
        <w:t xml:space="preserve"> (0..65535)   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M</w:t>
      </w:r>
    </w:p>
    <w:p w14:paraId="3F9AAA93" w14:textId="77777777" w:rsidR="00443298" w:rsidRPr="006D0C02" w:rsidRDefault="00443298" w:rsidP="00443298">
      <w:pPr>
        <w:pStyle w:val="PL"/>
      </w:pPr>
      <w:r w:rsidRPr="006D0C02">
        <w:t xml:space="preserve">    ]]</w:t>
      </w:r>
    </w:p>
    <w:p w14:paraId="2B8E9289" w14:textId="77777777" w:rsidR="00443298" w:rsidRPr="006D0C02" w:rsidRDefault="00443298" w:rsidP="00443298">
      <w:pPr>
        <w:pStyle w:val="PL"/>
      </w:pPr>
      <w:r w:rsidRPr="006D0C02">
        <w:t>}</w:t>
      </w:r>
    </w:p>
    <w:p w14:paraId="1798500A" w14:textId="77777777" w:rsidR="00443298" w:rsidRPr="006D0C02" w:rsidRDefault="00443298" w:rsidP="00443298">
      <w:pPr>
        <w:pStyle w:val="PL"/>
      </w:pPr>
    </w:p>
    <w:p w14:paraId="494340EF" w14:textId="77777777" w:rsidR="00443298" w:rsidRPr="006D0C02" w:rsidRDefault="00443298" w:rsidP="00443298">
      <w:pPr>
        <w:pStyle w:val="PL"/>
      </w:pPr>
      <w:r w:rsidRPr="006D0C02">
        <w:t xml:space="preserve">SL-ReservationPeriodAllowedDedicatedSL-PRS-RP-r18 ::=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341EFE98" w14:textId="77777777" w:rsidR="00443298" w:rsidRPr="006D0C02" w:rsidRDefault="00443298" w:rsidP="00443298">
      <w:pPr>
        <w:pStyle w:val="PL"/>
      </w:pPr>
      <w:r w:rsidRPr="006D0C02">
        <w:t xml:space="preserve">    sl-ResourceReservePeriod1-r18              </w:t>
      </w:r>
      <w:r w:rsidRPr="006D0C02">
        <w:rPr>
          <w:color w:val="993366"/>
        </w:rPr>
        <w:t>ENUMERATED</w:t>
      </w:r>
      <w:r w:rsidRPr="006D0C02">
        <w:t xml:space="preserve"> {ms0, ms100, ms160, ms200, ms300, ms320, ms400, ms500, ms600, ms640,</w:t>
      </w:r>
    </w:p>
    <w:p w14:paraId="2419EB08" w14:textId="77777777" w:rsidR="00443298" w:rsidRPr="006D0C02" w:rsidRDefault="00443298" w:rsidP="00443298">
      <w:pPr>
        <w:pStyle w:val="PL"/>
      </w:pPr>
      <w:r w:rsidRPr="006D0C02">
        <w:t xml:space="preserve">                                                           ms700, ms800, ms900, ms1000, ms1280, ms2560, ms5120, ms10240},</w:t>
      </w:r>
    </w:p>
    <w:p w14:paraId="115A5545" w14:textId="77777777" w:rsidR="00443298" w:rsidRPr="006D0C02" w:rsidRDefault="00443298" w:rsidP="00443298">
      <w:pPr>
        <w:pStyle w:val="PL"/>
      </w:pPr>
      <w:r w:rsidRPr="006D0C02">
        <w:t xml:space="preserve">    sl-ResourceReservePeriod2-r18              </w:t>
      </w:r>
      <w:r w:rsidRPr="006D0C02">
        <w:rPr>
          <w:color w:val="993366"/>
        </w:rPr>
        <w:t>INTEGER</w:t>
      </w:r>
      <w:r w:rsidRPr="006D0C02">
        <w:t xml:space="preserve"> (1..99)</w:t>
      </w:r>
    </w:p>
    <w:p w14:paraId="5185F6DB" w14:textId="77777777" w:rsidR="00443298" w:rsidRPr="006D0C02" w:rsidRDefault="00443298" w:rsidP="00443298">
      <w:pPr>
        <w:pStyle w:val="PL"/>
      </w:pPr>
      <w:r w:rsidRPr="006D0C02">
        <w:t>}</w:t>
      </w:r>
    </w:p>
    <w:p w14:paraId="1B5C11A4" w14:textId="77777777" w:rsidR="00443298" w:rsidRPr="006D0C02" w:rsidRDefault="00443298" w:rsidP="00443298">
      <w:pPr>
        <w:pStyle w:val="PL"/>
      </w:pPr>
    </w:p>
    <w:p w14:paraId="361D9180" w14:textId="77777777" w:rsidR="00443298" w:rsidRPr="006D0C02" w:rsidRDefault="00443298" w:rsidP="00443298">
      <w:pPr>
        <w:pStyle w:val="PL"/>
      </w:pPr>
      <w:r w:rsidRPr="006D0C02">
        <w:t xml:space="preserve">SL-PRS-ResourceDedicatedSL-PRS-RP-r18::=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763BBEF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sl-PRS-ResourceID-r18                         </w:t>
      </w:r>
      <w:r w:rsidRPr="006D0C02">
        <w:rPr>
          <w:color w:val="993366"/>
        </w:rPr>
        <w:t>INTEGER</w:t>
      </w:r>
      <w:r w:rsidRPr="006D0C02">
        <w:t xml:space="preserve"> (0..11)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382D90E6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sl-NumberOfSymbols-r18                        </w:t>
      </w:r>
      <w:r w:rsidRPr="006D0C02">
        <w:rPr>
          <w:color w:val="993366"/>
        </w:rPr>
        <w:t>INTEGER</w:t>
      </w:r>
      <w:r w:rsidRPr="006D0C02">
        <w:t xml:space="preserve"> (1..9)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471C8F90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sl-CombSize-r18                               </w:t>
      </w:r>
      <w:r w:rsidRPr="006D0C02">
        <w:rPr>
          <w:color w:val="993366"/>
        </w:rPr>
        <w:t>ENUMERATED</w:t>
      </w:r>
      <w:r w:rsidRPr="006D0C02">
        <w:t xml:space="preserve">{n2,n4,n6}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DBC5025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sl-PRS-starting-symbol-r18                    </w:t>
      </w:r>
      <w:r w:rsidRPr="006D0C02">
        <w:rPr>
          <w:color w:val="993366"/>
        </w:rPr>
        <w:t>INTEGER</w:t>
      </w:r>
      <w:r w:rsidRPr="006D0C02">
        <w:t xml:space="preserve"> (4..12)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2C5B6433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sl-PRS-comb-offset-r18                        </w:t>
      </w:r>
      <w:r w:rsidRPr="006D0C02">
        <w:rPr>
          <w:color w:val="993366"/>
        </w:rPr>
        <w:t>INTEGER</w:t>
      </w:r>
      <w:r w:rsidRPr="006D0C02">
        <w:t xml:space="preserve">(1..5)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M</w:t>
      </w:r>
    </w:p>
    <w:p w14:paraId="491FBA50" w14:textId="77777777" w:rsidR="00443298" w:rsidRPr="006D0C02" w:rsidRDefault="00443298" w:rsidP="00443298">
      <w:pPr>
        <w:pStyle w:val="PL"/>
      </w:pPr>
      <w:r w:rsidRPr="006D0C02">
        <w:t>}</w:t>
      </w:r>
    </w:p>
    <w:p w14:paraId="613B7B55" w14:textId="77777777" w:rsidR="00443298" w:rsidRPr="006D0C02" w:rsidRDefault="00443298" w:rsidP="00443298">
      <w:pPr>
        <w:pStyle w:val="PL"/>
      </w:pPr>
    </w:p>
    <w:p w14:paraId="41F757C7" w14:textId="77777777" w:rsidR="00443298" w:rsidRPr="006D0C02" w:rsidRDefault="00443298" w:rsidP="00443298">
      <w:pPr>
        <w:pStyle w:val="PL"/>
      </w:pPr>
      <w:r w:rsidRPr="006D0C02">
        <w:t xml:space="preserve">SL-PRS-PowerControl-r18::=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8EF3659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dl-P0-SL-PRS-r18           </w:t>
      </w:r>
      <w:r w:rsidRPr="006D0C02">
        <w:rPr>
          <w:color w:val="993366"/>
        </w:rPr>
        <w:t>INTEGER</w:t>
      </w:r>
      <w:r w:rsidRPr="006D0C02">
        <w:t xml:space="preserve">(-202..24)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C04D1FF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dl-Alpha-SL-PRS-r18        </w:t>
      </w:r>
      <w:r w:rsidRPr="006D0C02">
        <w:rPr>
          <w:color w:val="993366"/>
        </w:rPr>
        <w:t>ENUMERATED</w:t>
      </w:r>
      <w:r w:rsidRPr="006D0C02">
        <w:t xml:space="preserve"> {alpha0, alpha04, alpha05, alpha06, alpha07, alpha08, alpha09, alpha1}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FF8D90F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sl-P0-SL-PRS-r18           </w:t>
      </w:r>
      <w:r w:rsidRPr="006D0C02">
        <w:rPr>
          <w:color w:val="993366"/>
        </w:rPr>
        <w:t>INTEGER</w:t>
      </w:r>
      <w:r w:rsidRPr="006D0C02">
        <w:t xml:space="preserve">(-202..24)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08AC01D9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sl-Alpha-SL-PRS-r18        </w:t>
      </w:r>
      <w:r w:rsidRPr="006D0C02">
        <w:rPr>
          <w:color w:val="993366"/>
        </w:rPr>
        <w:t>ENUMERATED</w:t>
      </w:r>
      <w:r w:rsidRPr="006D0C02">
        <w:t xml:space="preserve"> {alpha0, alpha04, alpha05, alpha06, alpha07, alpha08, alpha09, alpha1}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S</w:t>
      </w:r>
    </w:p>
    <w:p w14:paraId="49CF9CCD" w14:textId="77777777" w:rsidR="00443298" w:rsidRPr="006D0C02" w:rsidRDefault="00443298" w:rsidP="00443298">
      <w:pPr>
        <w:pStyle w:val="PL"/>
      </w:pPr>
      <w:r w:rsidRPr="006D0C02">
        <w:t>}</w:t>
      </w:r>
    </w:p>
    <w:p w14:paraId="3CBF3C70" w14:textId="77777777" w:rsidR="00443298" w:rsidRPr="006D0C02" w:rsidRDefault="00443298" w:rsidP="00443298">
      <w:pPr>
        <w:pStyle w:val="PL"/>
      </w:pPr>
    </w:p>
    <w:p w14:paraId="0F7E77F9" w14:textId="77777777" w:rsidR="00443298" w:rsidRPr="006D0C02" w:rsidRDefault="00443298" w:rsidP="00443298">
      <w:pPr>
        <w:pStyle w:val="PL"/>
      </w:pPr>
      <w:r w:rsidRPr="006D0C02">
        <w:t xml:space="preserve">SL-TxPercentageDedicatedSL-PRS-RP-Config-r18::=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1CD326D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sl-TxPercentageDedicatedSL-PRS-RP-r18           </w:t>
      </w:r>
      <w:r w:rsidRPr="006D0C02">
        <w:rPr>
          <w:color w:val="993366"/>
        </w:rPr>
        <w:t>INTEGER</w:t>
      </w:r>
      <w:r w:rsidRPr="006D0C02">
        <w:t xml:space="preserve"> (1..8)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38141E18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sl-Priority-DedicatedSL-PRS-RP                  </w:t>
      </w:r>
      <w:r w:rsidRPr="006D0C02">
        <w:rPr>
          <w:color w:val="993366"/>
        </w:rPr>
        <w:t>ENUMERATED</w:t>
      </w:r>
      <w:r w:rsidRPr="006D0C02">
        <w:t xml:space="preserve"> {p20, p35, p50}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M</w:t>
      </w:r>
    </w:p>
    <w:p w14:paraId="76D355C9" w14:textId="77777777" w:rsidR="00443298" w:rsidRPr="006D0C02" w:rsidRDefault="00443298" w:rsidP="00443298">
      <w:pPr>
        <w:pStyle w:val="PL"/>
      </w:pPr>
      <w:r w:rsidRPr="006D0C02">
        <w:t>}</w:t>
      </w:r>
    </w:p>
    <w:p w14:paraId="248EF369" w14:textId="77777777" w:rsidR="00443298" w:rsidRPr="006D0C02" w:rsidRDefault="00443298" w:rsidP="00443298">
      <w:pPr>
        <w:pStyle w:val="PL"/>
      </w:pPr>
    </w:p>
    <w:p w14:paraId="1B1CD27F" w14:textId="77777777" w:rsidR="00443298" w:rsidRPr="006D0C02" w:rsidRDefault="00443298" w:rsidP="00443298">
      <w:pPr>
        <w:pStyle w:val="PL"/>
      </w:pPr>
      <w:r w:rsidRPr="006D0C02">
        <w:t xml:space="preserve">SL-PriorityTxConfigIndexDedicatedSL-PRS-RP-r18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BC41353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sl-PriorityThresholdDedicatedSL-PRS-RP-r18         </w:t>
      </w:r>
      <w:r w:rsidRPr="006D0C02">
        <w:rPr>
          <w:color w:val="993366"/>
        </w:rPr>
        <w:t>INTEGER</w:t>
      </w:r>
      <w:r w:rsidRPr="006D0C02">
        <w:t xml:space="preserve"> (1..8)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6C26320A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sl-DefaultTxConfigIndexDedicatedSL-PRS-RP-r18      </w:t>
      </w:r>
      <w:r w:rsidRPr="006D0C02">
        <w:rPr>
          <w:color w:val="993366"/>
        </w:rPr>
        <w:t>INTEGER</w:t>
      </w:r>
      <w:r w:rsidRPr="006D0C02">
        <w:t xml:space="preserve"> (0..maxCBR-LevelDedSL-PRS-1-r18)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05A9023" w14:textId="77777777" w:rsidR="00443298" w:rsidRPr="006D0C02" w:rsidRDefault="00443298" w:rsidP="00443298">
      <w:pPr>
        <w:pStyle w:val="PL"/>
        <w:rPr>
          <w:rFonts w:eastAsia="DengXian"/>
          <w:color w:val="808080"/>
        </w:rPr>
      </w:pPr>
      <w:r w:rsidRPr="006D0C02">
        <w:t xml:space="preserve">    </w:t>
      </w:r>
      <w:r w:rsidRPr="006D0C02">
        <w:rPr>
          <w:rFonts w:eastAsia="DengXian"/>
        </w:rPr>
        <w:t>sl-CBR-ConfigIndex</w:t>
      </w:r>
      <w:r w:rsidRPr="006D0C02">
        <w:t xml:space="preserve">DedicatedSL-PRS-RP-r18           </w:t>
      </w:r>
      <w:r w:rsidRPr="006D0C02">
        <w:rPr>
          <w:rFonts w:eastAsia="DengXian"/>
          <w:color w:val="993366"/>
        </w:rPr>
        <w:t>INTEGER</w:t>
      </w:r>
      <w:r w:rsidRPr="006D0C02">
        <w:rPr>
          <w:rFonts w:eastAsia="DengXian"/>
        </w:rPr>
        <w:t xml:space="preserve"> (0..maxCBR-ConfigDedSL-PRS-1-r18)</w:t>
      </w:r>
      <w:r w:rsidRPr="006D0C02">
        <w:t xml:space="preserve">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D5854C5" w14:textId="77777777" w:rsidR="00443298" w:rsidRPr="006D0C02" w:rsidRDefault="00443298" w:rsidP="00443298">
      <w:pPr>
        <w:pStyle w:val="PL"/>
      </w:pPr>
      <w:r w:rsidRPr="006D0C02">
        <w:t xml:space="preserve">    sl-PRS-TxConfigIndexList-r18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 maxCBR-LevelDedSL-PRS-1-r18))</w:t>
      </w:r>
      <w:r w:rsidRPr="006D0C02">
        <w:rPr>
          <w:color w:val="993366"/>
        </w:rPr>
        <w:t xml:space="preserve"> OF</w:t>
      </w:r>
      <w:r w:rsidRPr="006D0C02">
        <w:t xml:space="preserve"> SL-PRS-TxConfigIndex-r18</w:t>
      </w:r>
    </w:p>
    <w:p w14:paraId="40B90366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M</w:t>
      </w:r>
    </w:p>
    <w:p w14:paraId="14C4473C" w14:textId="77777777" w:rsidR="00443298" w:rsidRPr="006D0C02" w:rsidRDefault="00443298" w:rsidP="00443298">
      <w:pPr>
        <w:pStyle w:val="PL"/>
      </w:pPr>
      <w:r w:rsidRPr="006D0C02">
        <w:t>}</w:t>
      </w:r>
    </w:p>
    <w:p w14:paraId="48ED80D8" w14:textId="77777777" w:rsidR="00443298" w:rsidRPr="006D0C02" w:rsidRDefault="00443298" w:rsidP="00443298">
      <w:pPr>
        <w:pStyle w:val="PL"/>
      </w:pPr>
    </w:p>
    <w:p w14:paraId="5A74B336" w14:textId="77777777" w:rsidR="00443298" w:rsidRPr="006D0C02" w:rsidRDefault="00443298" w:rsidP="00443298">
      <w:pPr>
        <w:pStyle w:val="PL"/>
      </w:pPr>
      <w:r w:rsidRPr="006D0C02">
        <w:t xml:space="preserve">SL-PRS-TxConfigIndex-r18 ::=    </w:t>
      </w:r>
      <w:r w:rsidRPr="006D0C02">
        <w:rPr>
          <w:color w:val="993366"/>
        </w:rPr>
        <w:t>INTEGER</w:t>
      </w:r>
      <w:r w:rsidRPr="006D0C02">
        <w:t xml:space="preserve"> (0.. maxNrofSL-PRS-TxConfig-r18)</w:t>
      </w:r>
    </w:p>
    <w:p w14:paraId="4A0C092A" w14:textId="77777777" w:rsidR="00443298" w:rsidRPr="006D0C02" w:rsidRDefault="00443298" w:rsidP="00443298">
      <w:pPr>
        <w:pStyle w:val="PL"/>
      </w:pPr>
    </w:p>
    <w:p w14:paraId="4AC87556" w14:textId="77777777" w:rsidR="00443298" w:rsidRPr="006D0C02" w:rsidRDefault="00443298" w:rsidP="00443298">
      <w:pPr>
        <w:pStyle w:val="PL"/>
      </w:pPr>
      <w:r w:rsidRPr="006D0C02">
        <w:t xml:space="preserve">SL-SelectionWindowConfigDedicated-SL-PRS-RP-r18::=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74A3F5C" w14:textId="77777777" w:rsidR="00443298" w:rsidRPr="006D0C02" w:rsidRDefault="00443298" w:rsidP="00443298">
      <w:pPr>
        <w:pStyle w:val="PL"/>
      </w:pPr>
      <w:r w:rsidRPr="006D0C02">
        <w:t xml:space="preserve">    sl-PRS-Priority-r18                                </w:t>
      </w:r>
      <w:r w:rsidRPr="006D0C02">
        <w:rPr>
          <w:color w:val="993366"/>
        </w:rPr>
        <w:t>INTEGER</w:t>
      </w:r>
      <w:r w:rsidRPr="006D0C02">
        <w:t xml:space="preserve"> (1..8),</w:t>
      </w:r>
    </w:p>
    <w:p w14:paraId="466D5B1A" w14:textId="77777777" w:rsidR="00443298" w:rsidRPr="006D0C02" w:rsidRDefault="00443298" w:rsidP="00443298">
      <w:pPr>
        <w:pStyle w:val="PL"/>
      </w:pPr>
      <w:r w:rsidRPr="006D0C02">
        <w:t xml:space="preserve">    sl-PRS-SelectionWindow-r18                         </w:t>
      </w:r>
      <w:r w:rsidRPr="006D0C02">
        <w:rPr>
          <w:color w:val="993366"/>
        </w:rPr>
        <w:t>ENUMERATED</w:t>
      </w:r>
      <w:r w:rsidRPr="006D0C02">
        <w:t xml:space="preserve"> {n1, n5, n10, n20}</w:t>
      </w:r>
    </w:p>
    <w:p w14:paraId="6C4CD480" w14:textId="77777777" w:rsidR="00443298" w:rsidRPr="006D0C02" w:rsidRDefault="00443298" w:rsidP="00443298">
      <w:pPr>
        <w:pStyle w:val="PL"/>
      </w:pPr>
      <w:r w:rsidRPr="006D0C02">
        <w:t>}</w:t>
      </w:r>
    </w:p>
    <w:p w14:paraId="5A812D75" w14:textId="77777777" w:rsidR="00443298" w:rsidRPr="006D0C02" w:rsidRDefault="00443298" w:rsidP="00443298">
      <w:pPr>
        <w:pStyle w:val="PL"/>
      </w:pPr>
    </w:p>
    <w:p w14:paraId="28B9BE31" w14:textId="77777777" w:rsidR="00443298" w:rsidRPr="006D0C02" w:rsidRDefault="00443298" w:rsidP="00443298">
      <w:pPr>
        <w:pStyle w:val="PL"/>
      </w:pPr>
      <w:r w:rsidRPr="006D0C02">
        <w:t xml:space="preserve">SL-PRS-ThresRSRP-r18 ::=       </w:t>
      </w:r>
      <w:r w:rsidRPr="006D0C02">
        <w:rPr>
          <w:color w:val="993366"/>
        </w:rPr>
        <w:t>INTEGER</w:t>
      </w:r>
      <w:r w:rsidRPr="006D0C02">
        <w:t xml:space="preserve"> (0..66)</w:t>
      </w:r>
    </w:p>
    <w:p w14:paraId="78C22BB9" w14:textId="77777777" w:rsidR="00443298" w:rsidRPr="006D0C02" w:rsidRDefault="00443298" w:rsidP="00443298">
      <w:pPr>
        <w:pStyle w:val="PL"/>
      </w:pPr>
    </w:p>
    <w:p w14:paraId="4C1454D0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rPr>
          <w:color w:val="808080"/>
        </w:rPr>
        <w:t>-- TAG-SL-PRS-RESOURCEPOOL-STOP</w:t>
      </w:r>
    </w:p>
    <w:p w14:paraId="43068C19" w14:textId="77777777" w:rsidR="00443298" w:rsidRPr="006D0C02" w:rsidRDefault="00443298" w:rsidP="00443298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6D39816F" w14:textId="77777777" w:rsidR="00443298" w:rsidRPr="006D0C02" w:rsidRDefault="00443298" w:rsidP="00443298">
      <w:pPr>
        <w:rPr>
          <w:rFonts w:eastAsia="MS Mincho"/>
        </w:rPr>
      </w:pPr>
    </w:p>
    <w:tbl>
      <w:tblPr>
        <w:tblpPr w:leftFromText="180" w:rightFromText="180" w:vertAnchor="text" w:tblpY="1"/>
        <w:tblOverlap w:val="never"/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43298" w:rsidRPr="006D0C02" w14:paraId="4B46A9FC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5DCF" w14:textId="77777777" w:rsidR="00443298" w:rsidRPr="006D0C02" w:rsidRDefault="00443298" w:rsidP="003648E7">
            <w:pPr>
              <w:pStyle w:val="TAH"/>
              <w:rPr>
                <w:lang w:eastAsia="sv-SE"/>
              </w:rPr>
            </w:pPr>
            <w:r w:rsidRPr="006D0C02">
              <w:rPr>
                <w:i/>
                <w:iCs/>
                <w:lang w:eastAsia="sv-SE"/>
              </w:rPr>
              <w:t>SL-PRS-</w:t>
            </w:r>
            <w:proofErr w:type="spellStart"/>
            <w:r w:rsidRPr="006D0C02">
              <w:rPr>
                <w:i/>
                <w:iCs/>
                <w:lang w:eastAsia="sv-SE"/>
              </w:rPr>
              <w:t>ResourcePool</w:t>
            </w:r>
            <w:proofErr w:type="spellEnd"/>
            <w:r w:rsidRPr="006D0C02">
              <w:rPr>
                <w:lang w:eastAsia="sv-SE"/>
              </w:rPr>
              <w:t xml:space="preserve"> field descriptions</w:t>
            </w:r>
          </w:p>
        </w:tc>
      </w:tr>
      <w:tr w:rsidR="00443298" w:rsidRPr="006D0C02" w14:paraId="4FD47924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5F1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-CBR-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ConfigIndexDedicatedSL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5EFA9FE2" w14:textId="77777777" w:rsidR="00443298" w:rsidRPr="006D0C02" w:rsidRDefault="00443298" w:rsidP="003648E7">
            <w:pPr>
              <w:pStyle w:val="TAL"/>
              <w:rPr>
                <w:lang w:eastAsia="zh-CN"/>
              </w:rPr>
            </w:pPr>
            <w:r w:rsidRPr="006D0C02">
              <w:rPr>
                <w:lang w:eastAsia="en-GB"/>
              </w:rPr>
              <w:t xml:space="preserve">Indicates the CBR ranges to be used by an index to the entry of the CBR range configuration in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-CBR-</w:t>
            </w:r>
            <w:proofErr w:type="spellStart"/>
            <w:r w:rsidRPr="006D0C02">
              <w:rPr>
                <w:i/>
                <w:iCs/>
                <w:lang w:eastAsia="en-GB"/>
              </w:rPr>
              <w:t>RangeDedicatedSL</w:t>
            </w:r>
            <w:proofErr w:type="spellEnd"/>
            <w:r w:rsidRPr="006D0C02">
              <w:rPr>
                <w:i/>
                <w:iCs/>
                <w:lang w:eastAsia="en-GB"/>
              </w:rPr>
              <w:t>-PRS-RP</w:t>
            </w:r>
            <w:r w:rsidRPr="006D0C02">
              <w:rPr>
                <w:i/>
                <w:iCs/>
              </w:rPr>
              <w:t>-List</w:t>
            </w:r>
            <w:r w:rsidRPr="006D0C02">
              <w:rPr>
                <w:lang w:eastAsia="en-GB"/>
              </w:rPr>
              <w:t>.</w:t>
            </w:r>
            <w:ins w:id="22" w:author="CATT(Jianxiang)" w:date="2025-01-29T15:11:00Z">
              <w:r>
                <w:rPr>
                  <w:rFonts w:hint="eastAsia"/>
                </w:rPr>
                <w:t xml:space="preserve"> The </w:t>
              </w:r>
              <w:r>
                <w:t>maximum</w:t>
              </w:r>
              <w:r>
                <w:rPr>
                  <w:rFonts w:hint="eastAsia"/>
                </w:rPr>
                <w:t xml:space="preserve"> value of </w:t>
              </w:r>
              <w:proofErr w:type="spellStart"/>
              <w:r w:rsidRPr="007410F6">
                <w:rPr>
                  <w:i/>
                </w:rPr>
                <w:t>sl</w:t>
              </w:r>
              <w:proofErr w:type="spellEnd"/>
              <w:r w:rsidRPr="007410F6">
                <w:rPr>
                  <w:i/>
                </w:rPr>
                <w:t>-CBR-</w:t>
              </w:r>
              <w:proofErr w:type="spellStart"/>
              <w:r w:rsidRPr="007410F6">
                <w:rPr>
                  <w:i/>
                </w:rPr>
                <w:t>ConfigIndexDedicatedSL</w:t>
              </w:r>
              <w:proofErr w:type="spellEnd"/>
              <w:r w:rsidRPr="007410F6">
                <w:rPr>
                  <w:i/>
                </w:rPr>
                <w:t>-PRS-RP</w:t>
              </w:r>
              <w:r>
                <w:rPr>
                  <w:rFonts w:hint="eastAsia"/>
                </w:rPr>
                <w:t xml:space="preserve"> should be</w:t>
              </w:r>
            </w:ins>
            <w:ins w:id="23" w:author="CATT(Jianxiang)" w:date="2025-01-29T15:12:00Z">
              <w:r w:rsidRPr="006D0C02">
                <w:rPr>
                  <w:rFonts w:eastAsia="DengXian"/>
                </w:rPr>
                <w:t xml:space="preserve"> </w:t>
              </w:r>
              <w:r w:rsidRPr="008D430A">
                <w:rPr>
                  <w:rFonts w:eastAsia="DengXian"/>
                  <w:i/>
                </w:rPr>
                <w:t>maxCBR-ConfigDedSL-PRS-</w:t>
              </w:r>
              <w:r w:rsidRPr="008D430A">
                <w:rPr>
                  <w:rFonts w:eastAsia="DengXian" w:hint="eastAsia"/>
                  <w:i/>
                </w:rPr>
                <w:t>1</w:t>
              </w:r>
              <w:r w:rsidRPr="008D430A">
                <w:rPr>
                  <w:rFonts w:eastAsia="DengXian"/>
                  <w:i/>
                </w:rPr>
                <w:t>-r18</w:t>
              </w:r>
              <w:r>
                <w:rPr>
                  <w:rFonts w:eastAsia="DengXian" w:hint="eastAsia"/>
                </w:rPr>
                <w:t xml:space="preserve"> minus 1.</w:t>
              </w:r>
            </w:ins>
          </w:p>
        </w:tc>
      </w:tr>
      <w:tr w:rsidR="00443298" w:rsidRPr="006D0C02" w14:paraId="19CF7399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454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-CBR-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PriorityTxConfigDedicatedSL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-PRS-RP-List</w:t>
            </w:r>
          </w:p>
          <w:p w14:paraId="7AA213B8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the mapping between SL-PRS transmission parameter (such as transmission power, etc.) sets by using the indexes of the configurations</w:t>
            </w:r>
          </w:p>
          <w:p w14:paraId="36DB6571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proofErr w:type="gramStart"/>
            <w:r w:rsidRPr="006D0C02">
              <w:rPr>
                <w:lang w:eastAsia="en-GB"/>
              </w:rPr>
              <w:t>in</w:t>
            </w:r>
            <w:proofErr w:type="gramEnd"/>
            <w:r w:rsidRPr="006D0C02">
              <w:rPr>
                <w:lang w:eastAsia="en-GB"/>
              </w:rPr>
              <w:t xml:space="preserve">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-CBR-SL-PRS-</w:t>
            </w:r>
            <w:proofErr w:type="spellStart"/>
            <w:r w:rsidRPr="006D0C02">
              <w:rPr>
                <w:i/>
                <w:iCs/>
                <w:lang w:eastAsia="en-GB"/>
              </w:rPr>
              <w:t>TxConfigList</w:t>
            </w:r>
            <w:proofErr w:type="spellEnd"/>
            <w:r w:rsidRPr="006D0C02">
              <w:rPr>
                <w:lang w:eastAsia="en-GB"/>
              </w:rPr>
              <w:t xml:space="preserve">, CBR ranges by using the indexes to the entry of the CBR range configurations in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-CBR-SL-PRS-</w:t>
            </w:r>
            <w:proofErr w:type="spellStart"/>
            <w:r w:rsidRPr="006D0C02">
              <w:rPr>
                <w:i/>
                <w:iCs/>
              </w:rPr>
              <w:t>RangeDedicatedSL</w:t>
            </w:r>
            <w:proofErr w:type="spellEnd"/>
            <w:r w:rsidRPr="006D0C02">
              <w:rPr>
                <w:i/>
                <w:iCs/>
              </w:rPr>
              <w:t>-PRS-RP-List</w:t>
            </w:r>
            <w:r w:rsidRPr="006D0C02">
              <w:rPr>
                <w:lang w:eastAsia="en-GB"/>
              </w:rPr>
              <w:t>, and priority ranges. It also indicates the default SL-PRS transmission parameters to be used when CBR measurement results are not available.</w:t>
            </w:r>
          </w:p>
        </w:tc>
      </w:tr>
      <w:tr w:rsidR="00443298" w:rsidRPr="006D0C02" w14:paraId="00566C06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7C5D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DefaultTxConfigIndexDedicatedSL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7CB9D612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 xml:space="preserve">Indicates the SL PRS transmission parameters to be used by the UEs which do not have available CBR measurement results, by means of an index to the corresponding entry in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-PRS-</w:t>
            </w:r>
            <w:proofErr w:type="spellStart"/>
            <w:r w:rsidRPr="006D0C02">
              <w:rPr>
                <w:i/>
                <w:iCs/>
                <w:lang w:eastAsia="en-GB"/>
              </w:rPr>
              <w:t>TxConfigIndexList</w:t>
            </w:r>
            <w:proofErr w:type="spellEnd"/>
            <w:r w:rsidRPr="006D0C02">
              <w:rPr>
                <w:lang w:eastAsia="en-GB"/>
              </w:rPr>
              <w:t xml:space="preserve">. Value 0 indicates the first entry in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-PRS-</w:t>
            </w:r>
            <w:proofErr w:type="spellStart"/>
            <w:r w:rsidRPr="006D0C02">
              <w:rPr>
                <w:i/>
                <w:iCs/>
                <w:lang w:eastAsia="en-GB"/>
              </w:rPr>
              <w:t>TxConfigIndexList</w:t>
            </w:r>
            <w:proofErr w:type="spellEnd"/>
            <w:r w:rsidRPr="006D0C02">
              <w:rPr>
                <w:lang w:eastAsia="en-GB"/>
              </w:rPr>
              <w:t xml:space="preserve">. </w:t>
            </w:r>
            <w:ins w:id="24" w:author="CATT(Jianxiang)" w:date="2025-01-29T15:08:00Z">
              <w:r>
                <w:rPr>
                  <w:rFonts w:hint="eastAsia"/>
                </w:rPr>
                <w:t xml:space="preserve">The </w:t>
              </w:r>
              <w:r>
                <w:t>maximum</w:t>
              </w:r>
              <w:r>
                <w:rPr>
                  <w:rFonts w:hint="eastAsia"/>
                </w:rPr>
                <w:t xml:space="preserve"> value of</w:t>
              </w:r>
              <w:r>
                <w:t xml:space="preserve"> </w:t>
              </w:r>
              <w:proofErr w:type="spellStart"/>
              <w:r w:rsidRPr="008D430A">
                <w:rPr>
                  <w:i/>
                </w:rPr>
                <w:t>sl</w:t>
              </w:r>
              <w:proofErr w:type="spellEnd"/>
              <w:r w:rsidRPr="008D430A">
                <w:rPr>
                  <w:i/>
                </w:rPr>
                <w:t>-</w:t>
              </w:r>
              <w:proofErr w:type="spellStart"/>
              <w:r w:rsidRPr="008D430A">
                <w:rPr>
                  <w:i/>
                </w:rPr>
                <w:t>DefaultTxConfigIndexDedicatedSL</w:t>
              </w:r>
              <w:proofErr w:type="spellEnd"/>
              <w:r w:rsidRPr="008D430A">
                <w:rPr>
                  <w:i/>
                </w:rPr>
                <w:t>-PRS-RP</w:t>
              </w:r>
              <w:r w:rsidRPr="00E97FA7">
                <w:t xml:space="preserve"> </w:t>
              </w:r>
              <w:r>
                <w:rPr>
                  <w:rFonts w:hint="eastAsia"/>
                </w:rPr>
                <w:t xml:space="preserve">should </w:t>
              </w:r>
              <w:proofErr w:type="gramStart"/>
              <w:r>
                <w:rPr>
                  <w:rFonts w:hint="eastAsia"/>
                </w:rPr>
                <w:t xml:space="preserve">be </w:t>
              </w:r>
            </w:ins>
            <w:ins w:id="25" w:author="CATT(Jianxiang)" w:date="2025-01-29T15:09:00Z">
              <w:r w:rsidRPr="006D0C02">
                <w:t xml:space="preserve"> </w:t>
              </w:r>
              <w:r w:rsidRPr="008D430A">
                <w:rPr>
                  <w:i/>
                </w:rPr>
                <w:t>maxCBR</w:t>
              </w:r>
              <w:proofErr w:type="gramEnd"/>
              <w:r w:rsidRPr="008D430A">
                <w:rPr>
                  <w:i/>
                </w:rPr>
                <w:t>-LevelDedSL-PRS-1-r18</w:t>
              </w:r>
              <w:r>
                <w:rPr>
                  <w:rFonts w:hint="eastAsia"/>
                </w:rPr>
                <w:t xml:space="preserve"> minus 1. </w:t>
              </w:r>
            </w:ins>
            <w:r w:rsidRPr="006D0C02">
              <w:rPr>
                <w:lang w:eastAsia="en-GB"/>
              </w:rPr>
              <w:t>The field is ignored if the UE has available CBR measurement results.</w:t>
            </w:r>
          </w:p>
        </w:tc>
      </w:tr>
      <w:tr w:rsidR="00443298" w:rsidRPr="006D0C02" w14:paraId="64C430E7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E2D9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1B5D48F2" w14:textId="77777777" w:rsidR="00443298" w:rsidRPr="006D0C02" w:rsidRDefault="00443298" w:rsidP="003648E7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6D0C02">
              <w:rPr>
                <w:lang w:eastAsia="sv-SE"/>
              </w:rPr>
              <w:t>sidelink</w:t>
            </w:r>
            <w:proofErr w:type="spellEnd"/>
            <w:r w:rsidRPr="006D0C02">
              <w:rPr>
                <w:lang w:eastAsia="sv-SE"/>
              </w:rPr>
              <w:t xml:space="preserve"> open-loop power control.</w:t>
            </w:r>
          </w:p>
        </w:tc>
      </w:tr>
      <w:tr w:rsidR="00443298" w:rsidRPr="006D0C02" w14:paraId="1473CE6D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ACA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MaxNumPerReserveDedicatedSL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F65EE4D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the maximum number of SL PRS reservations that can be indicated by an SCI.</w:t>
            </w:r>
          </w:p>
        </w:tc>
      </w:tr>
      <w:tr w:rsidR="00443298" w:rsidRPr="006D0C02" w14:paraId="0FBB5DD8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E5E4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b/>
                <w:bCs/>
                <w:i/>
                <w:iCs/>
                <w:lang w:eastAsia="en-GB"/>
              </w:rPr>
              <w:t>sl-NumReservedBitsSCI1B-DedicatedSL-PRS-RP</w:t>
            </w:r>
          </w:p>
          <w:p w14:paraId="04FA41CF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the number of reserved bits in SCI format 1-B.</w:t>
            </w:r>
          </w:p>
        </w:tc>
      </w:tr>
      <w:tr w:rsidR="00443298" w:rsidRPr="006D0C02" w14:paraId="20DA3615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16D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NumSubchannelDedicatedSL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3F39A0CA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443298" w:rsidRPr="006D0C02" w14:paraId="42CDAC10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8F27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sl-PosAllowedResourceSelectionConfig</w:t>
            </w:r>
            <w:proofErr w:type="spellEnd"/>
          </w:p>
          <w:p w14:paraId="7CD5CEF7" w14:textId="77777777" w:rsidR="00443298" w:rsidRPr="006D0C02" w:rsidRDefault="00443298" w:rsidP="003648E7">
            <w:pPr>
              <w:pStyle w:val="TAL"/>
              <w:rPr>
                <w:kern w:val="2"/>
                <w:lang w:eastAsia="en-GB"/>
              </w:rPr>
            </w:pPr>
            <w:r w:rsidRPr="006D0C02">
              <w:rPr>
                <w:kern w:val="2"/>
                <w:lang w:eastAsia="en-GB"/>
              </w:rPr>
              <w:t>Indicates allowed resource allocation method configured per resource pool.</w:t>
            </w:r>
          </w:p>
          <w:p w14:paraId="3171C70D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C1: only sensing allowed</w:t>
            </w:r>
          </w:p>
          <w:p w14:paraId="74EE1828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 xml:space="preserve">c2: only </w:t>
            </w:r>
            <w:r w:rsidRPr="006D0C02">
              <w:rPr>
                <w:rFonts w:cs="Arial"/>
                <w:szCs w:val="18"/>
              </w:rPr>
              <w:t>random resource selection allowed</w:t>
            </w:r>
          </w:p>
          <w:p w14:paraId="6D21BFF3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 xml:space="preserve">c3: </w:t>
            </w:r>
            <w:r w:rsidRPr="006D0C02">
              <w:rPr>
                <w:rFonts w:cs="Arial"/>
                <w:szCs w:val="18"/>
              </w:rPr>
              <w:t>sensing and random resource selection allowed</w:t>
            </w:r>
          </w:p>
        </w:tc>
      </w:tr>
      <w:tr w:rsidR="00443298" w:rsidRPr="006D0C02" w14:paraId="3C6E0676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31C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PreemptionEnableDedicatedSL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513A1615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rFonts w:cs="Arial"/>
                <w:bCs/>
                <w:iCs/>
                <w:lang w:eastAsia="en-GB"/>
              </w:rPr>
              <w:t xml:space="preserve">Indicates whether pre-emption is disabled or enabled in a resource pool. If the field is present and the value is </w:t>
            </w:r>
            <w:r w:rsidRPr="006D0C02">
              <w:rPr>
                <w:rFonts w:cs="Arial"/>
                <w:bCs/>
                <w:i/>
                <w:iCs/>
                <w:lang w:eastAsia="en-GB"/>
              </w:rPr>
              <w:t>pl1</w:t>
            </w:r>
            <w:r w:rsidRPr="006D0C02">
              <w:rPr>
                <w:rFonts w:cs="Arial"/>
                <w:bCs/>
                <w:iCs/>
                <w:lang w:eastAsia="en-GB"/>
              </w:rPr>
              <w:t xml:space="preserve">, </w:t>
            </w:r>
            <w:r w:rsidRPr="006D0C02">
              <w:rPr>
                <w:rFonts w:cs="Arial"/>
                <w:bCs/>
                <w:i/>
                <w:iCs/>
                <w:lang w:eastAsia="en-GB"/>
              </w:rPr>
              <w:t>pl2</w:t>
            </w:r>
            <w:r w:rsidRPr="006D0C02">
              <w:rPr>
                <w:rFonts w:cs="Arial"/>
                <w:bCs/>
                <w:iCs/>
                <w:lang w:eastAsia="en-GB"/>
              </w:rPr>
              <w:t xml:space="preserve">, and so on (but not </w:t>
            </w:r>
            <w:r w:rsidRPr="006D0C02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6D0C02">
              <w:rPr>
                <w:rFonts w:cs="Arial"/>
                <w:bCs/>
                <w:iCs/>
                <w:lang w:eastAsia="en-GB"/>
              </w:rPr>
              <w:t xml:space="preserve">), it means that pre-emption is enabled and a priority level </w:t>
            </w:r>
            <w:proofErr w:type="spellStart"/>
            <w:r w:rsidRPr="006D0C02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6D0C02">
              <w:rPr>
                <w:rFonts w:cs="Arial"/>
                <w:bCs/>
                <w:iCs/>
                <w:lang w:eastAsia="en-GB"/>
              </w:rPr>
              <w:t xml:space="preserve"> is configured. If the field is present and the value is </w:t>
            </w:r>
            <w:r w:rsidRPr="006D0C02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6D0C02">
              <w:rPr>
                <w:rFonts w:cs="Arial"/>
                <w:bCs/>
                <w:iCs/>
                <w:lang w:eastAsia="en-GB"/>
              </w:rPr>
              <w:t xml:space="preserve">, the pre-emption is enabled (but </w:t>
            </w:r>
            <w:proofErr w:type="spellStart"/>
            <w:r w:rsidRPr="006D0C02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6D0C02">
              <w:rPr>
                <w:rFonts w:cs="Arial"/>
                <w:bCs/>
                <w:iCs/>
                <w:lang w:eastAsia="en-GB"/>
              </w:rPr>
              <w:t xml:space="preserve"> is not configured) and pre-emption is applicable to all levels.</w:t>
            </w:r>
          </w:p>
        </w:tc>
      </w:tr>
      <w:tr w:rsidR="00443298" w:rsidRPr="006D0C02" w14:paraId="08068748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A6BF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21DBCAF9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rFonts w:cs="Arial"/>
                <w:lang w:eastAsia="en-GB"/>
              </w:rPr>
              <w:t xml:space="preserve">Indicates the threshold used to determine whether NR </w:t>
            </w:r>
            <w:proofErr w:type="spellStart"/>
            <w:r w:rsidRPr="006D0C02">
              <w:rPr>
                <w:rFonts w:cs="Arial"/>
                <w:lang w:eastAsia="en-GB"/>
              </w:rPr>
              <w:t>sidelink</w:t>
            </w:r>
            <w:proofErr w:type="spellEnd"/>
            <w:r w:rsidRPr="006D0C02">
              <w:rPr>
                <w:rFonts w:cs="Arial"/>
                <w:lang w:eastAsia="en-GB"/>
              </w:rPr>
              <w:t xml:space="preserve"> transmission</w:t>
            </w:r>
            <w:r w:rsidRPr="006D0C02">
              <w:t xml:space="preserve"> </w:t>
            </w:r>
            <w:r w:rsidRPr="006D0C02">
              <w:rPr>
                <w:rFonts w:cs="Arial"/>
                <w:lang w:eastAsia="en-GB"/>
              </w:rPr>
              <w:t>in dedicated SL PRS resource pool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443298" w:rsidRPr="006D0C02" w14:paraId="71945B7F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9F1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PriorityThresholdDedicatedSL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4D319DF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 xml:space="preserve">Indicates the upper bound of priority range which is associated with the configurations in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-CBR-</w:t>
            </w:r>
            <w:proofErr w:type="spellStart"/>
            <w:r w:rsidRPr="006D0C02">
              <w:rPr>
                <w:i/>
                <w:iCs/>
                <w:lang w:eastAsia="en-GB"/>
              </w:rPr>
              <w:t>ConfigIndexDedicatedSL</w:t>
            </w:r>
            <w:proofErr w:type="spellEnd"/>
            <w:r w:rsidRPr="006D0C02">
              <w:rPr>
                <w:i/>
                <w:iCs/>
                <w:lang w:eastAsia="en-GB"/>
              </w:rPr>
              <w:t>-PRS-RP</w:t>
            </w:r>
            <w:r w:rsidRPr="006D0C02">
              <w:rPr>
                <w:lang w:eastAsia="en-GB"/>
              </w:rPr>
              <w:t xml:space="preserve"> and in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-PRS-</w:t>
            </w:r>
            <w:proofErr w:type="spellStart"/>
            <w:r w:rsidRPr="006D0C02">
              <w:rPr>
                <w:i/>
                <w:iCs/>
                <w:lang w:eastAsia="en-GB"/>
              </w:rPr>
              <w:t>TxConfigIndex</w:t>
            </w:r>
            <w:r w:rsidRPr="006D0C02">
              <w:rPr>
                <w:i/>
                <w:iCs/>
              </w:rPr>
              <w:t>List</w:t>
            </w:r>
            <w:proofErr w:type="spellEnd"/>
            <w:r w:rsidRPr="006D0C02">
              <w:rPr>
                <w:lang w:eastAsia="en-GB"/>
              </w:rPr>
              <w:t xml:space="preserve">. The upper bounds of the priority ranges are configured in ascending order for consecutive entries of </w:t>
            </w:r>
            <w:r w:rsidRPr="006D0C02">
              <w:rPr>
                <w:i/>
                <w:iCs/>
                <w:lang w:eastAsia="en-GB"/>
              </w:rPr>
              <w:t>SL-</w:t>
            </w:r>
            <w:proofErr w:type="spellStart"/>
            <w:r w:rsidRPr="006D0C02">
              <w:rPr>
                <w:i/>
                <w:iCs/>
                <w:lang w:eastAsia="en-GB"/>
              </w:rPr>
              <w:t>PriorityTxConfigIndexDedicatedSL</w:t>
            </w:r>
            <w:proofErr w:type="spellEnd"/>
            <w:r w:rsidRPr="006D0C02">
              <w:rPr>
                <w:i/>
                <w:iCs/>
                <w:lang w:eastAsia="en-GB"/>
              </w:rPr>
              <w:t>-PRS-RP</w:t>
            </w:r>
            <w:r w:rsidRPr="006D0C02">
              <w:rPr>
                <w:lang w:eastAsia="en-GB"/>
              </w:rPr>
              <w:t xml:space="preserve"> in </w:t>
            </w:r>
            <w:proofErr w:type="spellStart"/>
            <w:r w:rsidRPr="006D0C02">
              <w:rPr>
                <w:i/>
              </w:rPr>
              <w:t>sl</w:t>
            </w:r>
            <w:proofErr w:type="spellEnd"/>
            <w:r w:rsidRPr="006D0C02">
              <w:rPr>
                <w:i/>
              </w:rPr>
              <w:t>-CBR-</w:t>
            </w:r>
            <w:proofErr w:type="spellStart"/>
            <w:r w:rsidRPr="006D0C02">
              <w:rPr>
                <w:i/>
              </w:rPr>
              <w:t>PriorityTxConfigDedicatedSL</w:t>
            </w:r>
            <w:proofErr w:type="spellEnd"/>
            <w:r w:rsidRPr="006D0C02">
              <w:rPr>
                <w:i/>
              </w:rPr>
              <w:t>-PRS-RP-List</w:t>
            </w:r>
            <w:r w:rsidRPr="006D0C02">
              <w:rPr>
                <w:lang w:eastAsia="en-GB"/>
              </w:rPr>
              <w:t xml:space="preserve">. For the first entry of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i/>
                <w:iCs/>
                <w:lang w:eastAsia="en-GB"/>
              </w:rPr>
              <w:t>PriorityThreshold</w:t>
            </w:r>
            <w:proofErr w:type="spellEnd"/>
            <w:r w:rsidRPr="006D0C02">
              <w:rPr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i/>
                <w:iCs/>
                <w:lang w:eastAsia="en-GB"/>
              </w:rPr>
              <w:t>DedicatedSL</w:t>
            </w:r>
            <w:proofErr w:type="spellEnd"/>
            <w:r w:rsidRPr="006D0C02">
              <w:rPr>
                <w:i/>
                <w:iCs/>
                <w:lang w:eastAsia="en-GB"/>
              </w:rPr>
              <w:t>-PRS-RP</w:t>
            </w:r>
            <w:r w:rsidRPr="006D0C02">
              <w:rPr>
                <w:lang w:eastAsia="en-GB"/>
              </w:rPr>
              <w:t>, the lower bound of the priority range is 1.</w:t>
            </w:r>
          </w:p>
        </w:tc>
      </w:tr>
      <w:tr w:rsidR="00443298" w:rsidRPr="006D0C02" w14:paraId="03823153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F05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4F5824A2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rFonts w:cs="Arial"/>
                <w:lang w:eastAsia="en-GB"/>
              </w:rPr>
              <w:t xml:space="preserve">Indicates the threshold used to determine whether NR </w:t>
            </w:r>
            <w:proofErr w:type="spellStart"/>
            <w:r w:rsidRPr="006D0C02">
              <w:rPr>
                <w:rFonts w:cs="Arial"/>
                <w:lang w:eastAsia="en-GB"/>
              </w:rPr>
              <w:t>sidelink</w:t>
            </w:r>
            <w:proofErr w:type="spellEnd"/>
            <w:r w:rsidRPr="006D0C02">
              <w:rPr>
                <w:rFonts w:cs="Arial"/>
                <w:lang w:eastAsia="en-GB"/>
              </w:rPr>
              <w:t xml:space="preserve"> transmission in dedicated SL PRS resource pool is prioritized over uplink transmission of priority index 1 as </w:t>
            </w:r>
            <w:r w:rsidRPr="006D0C02">
              <w:rPr>
                <w:rFonts w:cs="Arial"/>
                <w:lang w:eastAsia="en-GB"/>
              </w:rPr>
              <w:lastRenderedPageBreak/>
              <w:t>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443298" w:rsidRPr="006D0C02" w14:paraId="465B71EF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E1CB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lastRenderedPageBreak/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ResourceReservePeriodList</w:t>
            </w:r>
            <w:proofErr w:type="spellEnd"/>
          </w:p>
          <w:p w14:paraId="1AA4FBC5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kern w:val="2"/>
                <w:lang w:eastAsia="en-GB"/>
              </w:rPr>
              <w:t xml:space="preserve">Indicates set of possible resource reservation period in the unit of </w:t>
            </w:r>
            <w:proofErr w:type="spellStart"/>
            <w:r w:rsidRPr="006D0C02">
              <w:rPr>
                <w:kern w:val="2"/>
                <w:lang w:eastAsia="en-GB"/>
              </w:rPr>
              <w:t>ms</w:t>
            </w:r>
            <w:proofErr w:type="spellEnd"/>
            <w:r w:rsidRPr="006D0C02">
              <w:rPr>
                <w:kern w:val="2"/>
                <w:lang w:eastAsia="en-GB"/>
              </w:rPr>
              <w:t xml:space="preserve"> allowed in the resource pool. Up to 16 values can be configured per resource pool.</w:t>
            </w:r>
            <w:r w:rsidRPr="006D0C02">
              <w:rPr>
                <w:iCs/>
                <w:lang w:eastAsia="en-GB"/>
              </w:rPr>
              <w:t xml:space="preserve"> The value </w:t>
            </w:r>
            <w:r w:rsidRPr="006D0C02">
              <w:rPr>
                <w:i/>
                <w:iCs/>
                <w:lang w:eastAsia="en-GB"/>
              </w:rPr>
              <w:t>ms0</w:t>
            </w:r>
            <w:r w:rsidRPr="006D0C02">
              <w:rPr>
                <w:iCs/>
                <w:lang w:eastAsia="en-GB"/>
              </w:rPr>
              <w:t xml:space="preserve"> is always configured.</w:t>
            </w:r>
          </w:p>
        </w:tc>
      </w:tr>
      <w:tr w:rsidR="00443298" w:rsidRPr="006D0C02" w14:paraId="17A93695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E99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ResourcesDedicatedSL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2ECF614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 xml:space="preserve">Indicates SL PRS resources in a slot of dedicated SL PRS resource pool as defined in </w:t>
            </w:r>
            <w:r w:rsidRPr="006D0C02">
              <w:rPr>
                <w:rFonts w:cs="Arial"/>
                <w:lang w:eastAsia="en-GB"/>
              </w:rPr>
              <w:t xml:space="preserve">TS 38.211 </w:t>
            </w:r>
            <w:r w:rsidRPr="006D0C02">
              <w:rPr>
                <w:lang w:eastAsia="en-GB"/>
              </w:rPr>
              <w:t>[16].</w:t>
            </w:r>
          </w:p>
        </w:tc>
      </w:tr>
      <w:tr w:rsidR="00443298" w:rsidRPr="006D0C02" w14:paraId="17B335B6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963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TxConfigIndex</w:t>
            </w:r>
            <w:proofErr w:type="spellEnd"/>
          </w:p>
          <w:p w14:paraId="7797DAD6" w14:textId="6F5AEE5D" w:rsidR="00443298" w:rsidRPr="006D0C02" w:rsidRDefault="00443298" w:rsidP="007A4169">
            <w:pPr>
              <w:pStyle w:val="TAL"/>
              <w:rPr>
                <w:lang w:eastAsia="zh-CN"/>
              </w:rPr>
            </w:pPr>
            <w:r w:rsidRPr="006D0C02">
              <w:rPr>
                <w:lang w:eastAsia="en-GB"/>
              </w:rPr>
              <w:t>Indicates SL PRS transmission Configuration index.</w:t>
            </w:r>
            <w:ins w:id="26" w:author="CATT(Jianxiang)" w:date="2025-02-06T14:10:00Z">
              <w:r w:rsidR="007A4169">
                <w:rPr>
                  <w:rFonts w:hint="eastAsia"/>
                  <w:lang w:eastAsia="zh-CN"/>
                </w:rPr>
                <w:t xml:space="preserve"> </w:t>
              </w:r>
              <w:r w:rsidR="007A4169">
                <w:rPr>
                  <w:rFonts w:hint="eastAsia"/>
                </w:rPr>
                <w:t xml:space="preserve">The </w:t>
              </w:r>
              <w:r w:rsidR="007A4169">
                <w:t>maximum</w:t>
              </w:r>
              <w:r w:rsidR="007A4169">
                <w:rPr>
                  <w:rFonts w:hint="eastAsia"/>
                </w:rPr>
                <w:t xml:space="preserve"> value</w:t>
              </w:r>
              <w:r w:rsidR="007A4169" w:rsidRPr="006D0C02">
                <w:t xml:space="preserve"> </w:t>
              </w:r>
              <w:r w:rsidR="007A4169">
                <w:rPr>
                  <w:rFonts w:hint="eastAsia"/>
                  <w:lang w:eastAsia="zh-CN"/>
                </w:rPr>
                <w:t xml:space="preserve">of </w:t>
              </w:r>
              <w:proofErr w:type="spellStart"/>
              <w:r w:rsidR="007A4169" w:rsidRPr="007A4169">
                <w:rPr>
                  <w:i/>
                </w:rPr>
                <w:t>sl</w:t>
              </w:r>
              <w:proofErr w:type="spellEnd"/>
              <w:r w:rsidR="007A4169" w:rsidRPr="007A4169">
                <w:rPr>
                  <w:i/>
                </w:rPr>
                <w:t>-PRS-</w:t>
              </w:r>
              <w:proofErr w:type="spellStart"/>
              <w:r w:rsidR="007A4169" w:rsidRPr="007A4169">
                <w:rPr>
                  <w:i/>
                </w:rPr>
                <w:t>TxConfigIndex</w:t>
              </w:r>
              <w:proofErr w:type="spellEnd"/>
              <w:r w:rsidR="007A4169">
                <w:rPr>
                  <w:rFonts w:hint="eastAsia"/>
                  <w:lang w:eastAsia="zh-CN"/>
                </w:rPr>
                <w:t xml:space="preserve"> </w:t>
              </w:r>
            </w:ins>
            <w:ins w:id="27" w:author="CATT(Jianxiang)" w:date="2025-02-06T14:11:00Z">
              <w:r w:rsidR="007A4169">
                <w:rPr>
                  <w:rFonts w:hint="eastAsia"/>
                  <w:lang w:eastAsia="zh-CN"/>
                </w:rPr>
                <w:t xml:space="preserve">should be </w:t>
              </w:r>
            </w:ins>
            <w:ins w:id="28" w:author="CATT(Jianxiang)" w:date="2025-02-06T14:10:00Z">
              <w:r w:rsidR="007A4169" w:rsidRPr="007A4169">
                <w:rPr>
                  <w:i/>
                </w:rPr>
                <w:t>maxNrofSL-PRS-TxConfig-r18</w:t>
              </w:r>
            </w:ins>
            <w:ins w:id="29" w:author="CATT(Jianxiang)" w:date="2025-02-06T14:11:00Z">
              <w:r w:rsidR="007A4169">
                <w:rPr>
                  <w:rFonts w:hint="eastAsia"/>
                  <w:lang w:eastAsia="zh-CN"/>
                </w:rPr>
                <w:t xml:space="preserve"> minus 1.</w:t>
              </w:r>
            </w:ins>
          </w:p>
        </w:tc>
      </w:tr>
      <w:tr w:rsidR="00443298" w:rsidRPr="006D0C02" w14:paraId="2DDB82B1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53B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TxConfigIndexList</w:t>
            </w:r>
            <w:proofErr w:type="spellEnd"/>
          </w:p>
          <w:p w14:paraId="5E0CD886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 xml:space="preserve">Indicates List of </w:t>
            </w:r>
            <w:proofErr w:type="spellStart"/>
            <w:r w:rsidRPr="006D0C02">
              <w:rPr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i/>
                <w:iCs/>
                <w:lang w:eastAsia="en-GB"/>
              </w:rPr>
              <w:t>-PRS-</w:t>
            </w:r>
            <w:proofErr w:type="spellStart"/>
            <w:r w:rsidRPr="006D0C02">
              <w:rPr>
                <w:i/>
                <w:iCs/>
                <w:lang w:eastAsia="en-GB"/>
              </w:rPr>
              <w:t>Tx</w:t>
            </w:r>
            <w:proofErr w:type="spellEnd"/>
            <w:r w:rsidRPr="006D0C02">
              <w:rPr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i/>
                <w:iCs/>
                <w:lang w:eastAsia="en-GB"/>
              </w:rPr>
              <w:t>ConfigIndex</w:t>
            </w:r>
            <w:proofErr w:type="spellEnd"/>
            <w:r w:rsidRPr="006D0C02">
              <w:rPr>
                <w:lang w:eastAsia="en-GB"/>
              </w:rPr>
              <w:t xml:space="preserve"> indicating the SL PRS transmission index</w:t>
            </w:r>
          </w:p>
        </w:tc>
      </w:tr>
      <w:tr w:rsidR="00443298" w:rsidRPr="006D0C02" w:rsidDel="008770D5" w14:paraId="3742F070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9D5C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5F6EC330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the number of PRBs in the corresponding SL PRS dedicated resource pool, which consists of contiguous PRBs only.</w:t>
            </w:r>
          </w:p>
        </w:tc>
      </w:tr>
      <w:tr w:rsidR="00443298" w:rsidRPr="006D0C02" w14:paraId="6F1F554F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706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b/>
                <w:bCs/>
                <w:i/>
                <w:iCs/>
                <w:lang w:eastAsia="en-GB"/>
              </w:rPr>
              <w:t>sl-SCI-basedSL-PRS-TxTriggerSCI1-B</w:t>
            </w:r>
          </w:p>
          <w:p w14:paraId="3A5BCEF5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presence of a bit-field in SCI format 1-B to trigger SL-PRS transmission by a receiving UE.</w:t>
            </w:r>
          </w:p>
        </w:tc>
      </w:tr>
      <w:tr w:rsidR="00443298" w:rsidRPr="006D0C02" w14:paraId="6A69AE5F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C68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SelectionWindowListDedicatedSL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6B34FA0D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lang w:eastAsia="en-GB"/>
              </w:rPr>
              <w:t>Parameter that determines the end of the selection window in the resource selection for a SL-PRS with respect to priority indicated in SCI. Value n1 corresponds to 1*</w:t>
            </w:r>
            <w:r w:rsidRPr="006D0C02">
              <w:rPr>
                <w:lang w:eastAsia="x-none"/>
              </w:rPr>
              <w:t>2</w:t>
            </w:r>
            <w:r w:rsidRPr="006D0C02">
              <w:rPr>
                <w:vertAlign w:val="superscript"/>
                <w:lang w:eastAsia="x-none"/>
              </w:rPr>
              <w:t>µ</w:t>
            </w:r>
            <w:r w:rsidRPr="006D0C02">
              <w:rPr>
                <w:lang w:eastAsia="en-GB"/>
              </w:rPr>
              <w:t xml:space="preserve"> , value n5 corresponds to 5*</w:t>
            </w:r>
            <w:r w:rsidRPr="006D0C02">
              <w:rPr>
                <w:lang w:eastAsia="x-none"/>
              </w:rPr>
              <w:t>2</w:t>
            </w:r>
            <w:r w:rsidRPr="006D0C02">
              <w:rPr>
                <w:vertAlign w:val="superscript"/>
                <w:lang w:eastAsia="x-none"/>
              </w:rPr>
              <w:t>µ</w:t>
            </w:r>
            <w:r w:rsidRPr="006D0C02">
              <w:rPr>
                <w:lang w:eastAsia="en-GB"/>
              </w:rPr>
              <w:t xml:space="preserve"> , and so on, where µ = 0,1,2,3 refers to SCS 15,30,60,120 kHz respectively.</w:t>
            </w:r>
          </w:p>
        </w:tc>
      </w:tr>
      <w:tr w:rsidR="00443298" w:rsidRPr="006D0C02" w14:paraId="16B3EF33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0B2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SensingWindowDedicated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-SL-PRS-RP</w:t>
            </w:r>
          </w:p>
          <w:p w14:paraId="5E4BA2DD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Parameter that indicates the start of the sensing window for SL PRS in a dedicated resource pool.</w:t>
            </w:r>
          </w:p>
        </w:tc>
      </w:tr>
      <w:tr w:rsidR="00443298" w:rsidRPr="006D0C02" w14:paraId="73E2E4E5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351F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-SRC-ID-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LenDedicatedSL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73BEA593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the number of bits used for the source ID in SCI format 1-B.</w:t>
            </w:r>
          </w:p>
        </w:tc>
      </w:tr>
      <w:tr w:rsidR="00443298" w:rsidRPr="006D0C02" w14:paraId="3432A92C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25FE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StartRB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Subchannel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1CE26468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kern w:val="2"/>
                <w:lang w:eastAsia="en-GB"/>
              </w:rPr>
              <w:t>Indicates the lowest RB index of the SL PRS dedicated resource pool with respect to the lowest RB index of a SL BWP.</w:t>
            </w:r>
          </w:p>
        </w:tc>
      </w:tr>
      <w:tr w:rsidR="00443298" w:rsidRPr="006D0C02" w14:paraId="27D1AE22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CA17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SubchannelSizeDedicatedSL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BA5844F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size of a subchannel for PSCCH in number of RBs.</w:t>
            </w:r>
          </w:p>
        </w:tc>
      </w:tr>
      <w:tr w:rsidR="00443298" w:rsidRPr="006D0C02" w14:paraId="21B75C40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0341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Thres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-RSRP-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ListDedicatedSL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7813913A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lang w:eastAsia="en-GB"/>
              </w:rPr>
              <w:t>Indicates a list of 64 thresholds, the threshold should be selected based on the priority in the decoded SCI and the priority in the SCI to be transmitted.</w:t>
            </w:r>
          </w:p>
        </w:tc>
      </w:tr>
      <w:tr w:rsidR="00443298" w:rsidRPr="006D0C02" w14:paraId="630E4D7E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899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ThreshS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-RSSI-PRS-CBR</w:t>
            </w:r>
          </w:p>
          <w:p w14:paraId="423414C9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lang w:eastAsia="sv-SE"/>
              </w:rPr>
              <w:t>Indicates the S-RSSI threshold for determining the contribution of a sub-channel to the SL-PRS CBR measurement in a dedicated SL-PRS resource pool. Value 0 corresponds to -112 dBm, value 1 to -110 dBm, value n to (-112 + n*2)</w:t>
            </w:r>
            <w:r w:rsidRPr="006D0C02">
              <w:rPr>
                <w:rFonts w:cs="Arial"/>
                <w:sz w:val="16"/>
                <w:szCs w:val="16"/>
              </w:rPr>
              <w:t xml:space="preserve"> dBm, and so on.</w:t>
            </w:r>
          </w:p>
        </w:tc>
      </w:tr>
      <w:tr w:rsidR="00443298" w:rsidRPr="006D0C02" w14:paraId="3A81D8E9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B8E2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74249555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kern w:val="2"/>
                <w:lang w:eastAsia="en-GB"/>
              </w:rPr>
              <w:t>This field indicates the bitmap of the SL PRS dedicated resource pool, which is defined by repeating the bitmap with a periodicity during a SFN or DFN cycle.</w:t>
            </w:r>
          </w:p>
        </w:tc>
      </w:tr>
      <w:tr w:rsidR="00443298" w:rsidRPr="006D0C02" w14:paraId="13F45C06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463A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TimeWindowSizeCBR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0871E1E9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the time window size for CBR measurement in a dedicated SL-PRS resource pool.</w:t>
            </w:r>
          </w:p>
        </w:tc>
      </w:tr>
      <w:tr w:rsidR="00443298" w:rsidRPr="006D0C02" w14:paraId="5743FDA3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0462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TimeWindowSizeCR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2A63F1E7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the time window size for CR evaluation in a dedicated SL-PRS resource pool.</w:t>
            </w:r>
          </w:p>
        </w:tc>
      </w:tr>
      <w:tr w:rsidR="00443298" w:rsidRPr="006D0C02" w14:paraId="78CD2020" w14:textId="77777777" w:rsidTr="003648E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46F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TxPercentageDedicatedSL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-PRS-RP-List</w:t>
            </w:r>
          </w:p>
          <w:p w14:paraId="7C5C3794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lang w:eastAsia="en-GB"/>
              </w:rPr>
              <w:t>Indicates List of minimum Tx percentage (list per priority)</w:t>
            </w:r>
          </w:p>
        </w:tc>
      </w:tr>
    </w:tbl>
    <w:p w14:paraId="70565319" w14:textId="77777777" w:rsidR="00443298" w:rsidRPr="006D0C02" w:rsidRDefault="00443298" w:rsidP="00443298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443298" w:rsidRPr="006D0C02" w14:paraId="47B51A5B" w14:textId="77777777" w:rsidTr="003648E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BEE071" w14:textId="77777777" w:rsidR="00443298" w:rsidRPr="006D0C02" w:rsidRDefault="00443298" w:rsidP="003648E7">
            <w:pPr>
              <w:pStyle w:val="TAH"/>
              <w:rPr>
                <w:lang w:eastAsia="en-GB"/>
              </w:rPr>
            </w:pPr>
            <w:r w:rsidRPr="006D0C02">
              <w:rPr>
                <w:i/>
                <w:iCs/>
                <w:noProof/>
                <w:lang w:eastAsia="en-GB"/>
              </w:rPr>
              <w:lastRenderedPageBreak/>
              <w:t>SL-PRS-PSCCH-Config</w:t>
            </w:r>
            <w:r w:rsidRPr="006D0C02">
              <w:rPr>
                <w:noProof/>
                <w:lang w:eastAsia="en-GB"/>
              </w:rPr>
              <w:t xml:space="preserve"> field descriptions</w:t>
            </w:r>
          </w:p>
        </w:tc>
      </w:tr>
      <w:tr w:rsidR="00443298" w:rsidRPr="006D0C02" w14:paraId="28C060B8" w14:textId="77777777" w:rsidTr="003648E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0DD98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-DMRS-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ScrambleID</w:t>
            </w:r>
            <w:proofErr w:type="spellEnd"/>
            <w:r w:rsidRPr="006D0C02">
              <w:rPr>
                <w:b/>
                <w:bCs/>
                <w:i/>
                <w:iCs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4701BD1A" w14:textId="77777777" w:rsidR="00443298" w:rsidRPr="006D0C02" w:rsidRDefault="00443298" w:rsidP="003648E7">
            <w:pPr>
              <w:pStyle w:val="TAL"/>
              <w:rPr>
                <w:noProof/>
                <w:lang w:eastAsia="en-GB"/>
              </w:rPr>
            </w:pPr>
            <w:r w:rsidRPr="006D0C02">
              <w:rPr>
                <w:kern w:val="2"/>
                <w:lang w:eastAsia="en-GB"/>
              </w:rPr>
              <w:t>Indicates the initialization value for PSCCH DMRS scrambling in a dedicated SL PRS resource pool.</w:t>
            </w:r>
          </w:p>
        </w:tc>
      </w:tr>
      <w:tr w:rsidR="00443298" w:rsidRPr="006D0C02" w14:paraId="0677A88D" w14:textId="77777777" w:rsidTr="003648E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4B3740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FreqResourcePSCCH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1B938C3C" w14:textId="77777777" w:rsidR="00443298" w:rsidRPr="006D0C02" w:rsidRDefault="00443298" w:rsidP="003648E7">
            <w:pPr>
              <w:pStyle w:val="TAL"/>
              <w:rPr>
                <w:noProof/>
                <w:lang w:eastAsia="en-GB"/>
              </w:rPr>
            </w:pPr>
            <w:r w:rsidRPr="006D0C02">
              <w:rPr>
                <w:kern w:val="2"/>
                <w:lang w:eastAsia="en-GB"/>
              </w:rPr>
              <w:t>Indicates the number of PRBs for PSCCH in a dedicated SL PRS resource pool.</w:t>
            </w:r>
          </w:p>
        </w:tc>
      </w:tr>
      <w:tr w:rsidR="00443298" w:rsidRPr="006D0C02" w14:paraId="4615B7C6" w14:textId="77777777" w:rsidTr="003648E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89D907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TimeResourcePSCCH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DedicatedSL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-PRS-RP</w:t>
            </w:r>
          </w:p>
          <w:p w14:paraId="3E57B709" w14:textId="77777777" w:rsidR="00443298" w:rsidRPr="006D0C02" w:rsidRDefault="00443298" w:rsidP="003648E7">
            <w:pPr>
              <w:pStyle w:val="TAL"/>
              <w:rPr>
                <w:noProof/>
                <w:lang w:eastAsia="en-GB"/>
              </w:rPr>
            </w:pPr>
            <w:r w:rsidRPr="006D0C02">
              <w:rPr>
                <w:kern w:val="2"/>
                <w:lang w:eastAsia="en-GB"/>
              </w:rPr>
              <w:t>Indicates the number of symbols for PSCCH in a dedicated SL PRS resource pool.</w:t>
            </w:r>
          </w:p>
        </w:tc>
      </w:tr>
    </w:tbl>
    <w:p w14:paraId="4A380929" w14:textId="77777777" w:rsidR="00443298" w:rsidRPr="006D0C02" w:rsidRDefault="00443298" w:rsidP="00443298"/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443298" w:rsidRPr="006D0C02" w14:paraId="1F27EC4E" w14:textId="77777777" w:rsidTr="003648E7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C448C0" w14:textId="77777777" w:rsidR="00443298" w:rsidRPr="006D0C02" w:rsidRDefault="00443298" w:rsidP="003648E7">
            <w:pPr>
              <w:pStyle w:val="TAH"/>
              <w:rPr>
                <w:lang w:eastAsia="en-GB"/>
              </w:rPr>
            </w:pPr>
            <w:r w:rsidRPr="006D0C02">
              <w:rPr>
                <w:i/>
                <w:iCs/>
                <w:noProof/>
                <w:lang w:eastAsia="en-GB"/>
              </w:rPr>
              <w:t>SL-PRS-PowerControl</w:t>
            </w:r>
            <w:r w:rsidRPr="006D0C02">
              <w:rPr>
                <w:noProof/>
                <w:lang w:eastAsia="en-GB"/>
              </w:rPr>
              <w:t xml:space="preserve"> field descriptions</w:t>
            </w:r>
          </w:p>
        </w:tc>
      </w:tr>
      <w:tr w:rsidR="00443298" w:rsidRPr="006D0C02" w14:paraId="6B689CE7" w14:textId="77777777" w:rsidTr="003648E7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A13E28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b/>
                <w:bCs/>
                <w:i/>
                <w:iCs/>
                <w:lang w:eastAsia="en-GB"/>
              </w:rPr>
              <w:t>dl-P0-SL-PRS</w:t>
            </w:r>
          </w:p>
          <w:p w14:paraId="19DA6BDC" w14:textId="77777777" w:rsidR="00443298" w:rsidRPr="006D0C02" w:rsidRDefault="00443298" w:rsidP="003648E7">
            <w:pPr>
              <w:pStyle w:val="TAL"/>
              <w:rPr>
                <w:noProof/>
                <w:lang w:eastAsia="en-GB"/>
              </w:rPr>
            </w:pPr>
            <w:r w:rsidRPr="006D0C02">
              <w:rPr>
                <w:kern w:val="2"/>
                <w:lang w:eastAsia="en-GB"/>
              </w:rPr>
              <w:t>Indicates P0 value for DL pathloss based open loop power control for SL PRS transmission in dedicated SL PRS resource pool.</w:t>
            </w:r>
          </w:p>
        </w:tc>
      </w:tr>
      <w:tr w:rsidR="00443298" w:rsidRPr="006D0C02" w14:paraId="240DE18C" w14:textId="77777777" w:rsidTr="003648E7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583CC9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b/>
                <w:bCs/>
                <w:i/>
                <w:iCs/>
                <w:lang w:eastAsia="en-GB"/>
              </w:rPr>
              <w:t>dl-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AlphaSL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</w:t>
            </w:r>
          </w:p>
          <w:p w14:paraId="7F20B006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kern w:val="2"/>
                <w:lang w:eastAsia="en-GB"/>
              </w:rPr>
              <w:t xml:space="preserve">Indicates alpha value for DL pathloss based open loop power control for SL PRS transmission in dedicated SL PRS resource pool. </w:t>
            </w:r>
          </w:p>
        </w:tc>
      </w:tr>
      <w:tr w:rsidR="00443298" w:rsidRPr="006D0C02" w14:paraId="101FA9BB" w14:textId="77777777" w:rsidTr="003648E7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928C01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D0C02">
              <w:rPr>
                <w:b/>
                <w:bCs/>
                <w:i/>
                <w:iCs/>
                <w:lang w:eastAsia="en-GB"/>
              </w:rPr>
              <w:t>sl-P0-SL-PRS</w:t>
            </w:r>
          </w:p>
          <w:p w14:paraId="6811DB87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kern w:val="2"/>
                <w:lang w:eastAsia="en-GB"/>
              </w:rPr>
              <w:t>Indicates P0 value for SL pathloss based open loop power control for SL PRS transmission in dedicated SL PRS resource pool.</w:t>
            </w:r>
          </w:p>
        </w:tc>
      </w:tr>
      <w:tr w:rsidR="00443298" w:rsidRPr="006D0C02" w14:paraId="0B5A6ED5" w14:textId="77777777" w:rsidTr="003648E7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BF1CB0" w14:textId="77777777" w:rsidR="00443298" w:rsidRPr="006D0C02" w:rsidRDefault="00443298" w:rsidP="003648E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6D0C02">
              <w:rPr>
                <w:b/>
                <w:bCs/>
                <w:i/>
                <w:iCs/>
                <w:lang w:eastAsia="en-GB"/>
              </w:rPr>
              <w:t>AlphaSL</w:t>
            </w:r>
            <w:proofErr w:type="spellEnd"/>
            <w:r w:rsidRPr="006D0C02">
              <w:rPr>
                <w:b/>
                <w:bCs/>
                <w:i/>
                <w:iCs/>
                <w:lang w:eastAsia="en-GB"/>
              </w:rPr>
              <w:t>-PRS</w:t>
            </w:r>
          </w:p>
          <w:p w14:paraId="23BC56CB" w14:textId="77777777" w:rsidR="00443298" w:rsidRPr="006D0C02" w:rsidRDefault="00443298" w:rsidP="003648E7">
            <w:pPr>
              <w:pStyle w:val="TAL"/>
              <w:rPr>
                <w:lang w:eastAsia="en-GB"/>
              </w:rPr>
            </w:pPr>
            <w:r w:rsidRPr="006D0C02">
              <w:rPr>
                <w:kern w:val="2"/>
                <w:lang w:eastAsia="en-GB"/>
              </w:rPr>
              <w:t xml:space="preserve">Indicates alpha value for downlink pathloss based power control for PSCCH/PSSCH when </w:t>
            </w:r>
            <w:r w:rsidRPr="006D0C02">
              <w:rPr>
                <w:i/>
                <w:iCs/>
                <w:kern w:val="2"/>
                <w:lang w:eastAsia="en-GB"/>
              </w:rPr>
              <w:t>dl-P0-PSSCH-PSCCH</w:t>
            </w:r>
            <w:r w:rsidRPr="006D0C02">
              <w:rPr>
                <w:kern w:val="2"/>
                <w:lang w:eastAsia="en-GB"/>
              </w:rPr>
              <w:t xml:space="preserve"> is configured. When the field is absent the UE applies the value 1.</w:t>
            </w:r>
          </w:p>
        </w:tc>
      </w:tr>
    </w:tbl>
    <w:p w14:paraId="6A2E3F9D" w14:textId="77777777" w:rsidR="00443298" w:rsidRPr="0093498E" w:rsidRDefault="00443298" w:rsidP="00443298">
      <w:pPr>
        <w:rPr>
          <w:rFonts w:eastAsiaTheme="minorEastAsia"/>
          <w:lang w:eastAsia="zh-CN"/>
        </w:rPr>
      </w:pPr>
      <w:bookmarkStart w:id="30" w:name="_Toc60777559"/>
      <w:bookmarkStart w:id="31" w:name="_Toc178105636"/>
    </w:p>
    <w:bookmarkEnd w:id="30"/>
    <w:bookmarkEnd w:id="31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B8C71" w14:textId="77777777" w:rsidR="00420EF6" w:rsidRPr="007B4B4C" w:rsidRDefault="00420EF6">
      <w:pPr>
        <w:spacing w:after="0"/>
      </w:pPr>
      <w:r w:rsidRPr="007B4B4C">
        <w:separator/>
      </w:r>
    </w:p>
  </w:endnote>
  <w:endnote w:type="continuationSeparator" w:id="0">
    <w:p w14:paraId="380059AB" w14:textId="77777777" w:rsidR="00420EF6" w:rsidRPr="007B4B4C" w:rsidRDefault="00420EF6">
      <w:pPr>
        <w:spacing w:after="0"/>
      </w:pPr>
      <w:r w:rsidRPr="007B4B4C">
        <w:continuationSeparator/>
      </w:r>
    </w:p>
  </w:endnote>
  <w:endnote w:type="continuationNotice" w:id="1">
    <w:p w14:paraId="4BE66A07" w14:textId="77777777" w:rsidR="00420EF6" w:rsidRPr="007B4B4C" w:rsidRDefault="00420E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altName w:val="汉仪中黑 197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843D" w14:textId="77777777" w:rsidR="003B7C04" w:rsidRPr="007B4B4C" w:rsidRDefault="003B7C04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76F79" w14:textId="77777777" w:rsidR="00420EF6" w:rsidRPr="007B4B4C" w:rsidRDefault="00420EF6">
      <w:pPr>
        <w:spacing w:after="0"/>
      </w:pPr>
      <w:r w:rsidRPr="007B4B4C">
        <w:separator/>
      </w:r>
    </w:p>
  </w:footnote>
  <w:footnote w:type="continuationSeparator" w:id="0">
    <w:p w14:paraId="6F8EE441" w14:textId="77777777" w:rsidR="00420EF6" w:rsidRPr="007B4B4C" w:rsidRDefault="00420EF6">
      <w:pPr>
        <w:spacing w:after="0"/>
      </w:pPr>
      <w:r w:rsidRPr="007B4B4C">
        <w:continuationSeparator/>
      </w:r>
    </w:p>
  </w:footnote>
  <w:footnote w:type="continuationNotice" w:id="1">
    <w:p w14:paraId="0238C52A" w14:textId="77777777" w:rsidR="00420EF6" w:rsidRPr="007B4B4C" w:rsidRDefault="00420EF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09F0D" w14:textId="77777777" w:rsidR="003B7C04" w:rsidRDefault="003B7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7E2B4" w14:textId="0C17C576" w:rsidR="003B7C04" w:rsidRDefault="003B7C04" w:rsidP="00F8285C">
    <w:pPr>
      <w:pStyle w:val="a3"/>
      <w:framePr w:wrap="auto" w:vAnchor="text" w:hAnchor="margin" w:xAlign="right" w:y="1"/>
      <w:widowControl/>
    </w:pPr>
  </w:p>
  <w:p w14:paraId="7E4C60FC" w14:textId="77777777" w:rsidR="003B7C04" w:rsidRPr="007B4B4C" w:rsidRDefault="003B7C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570F5A">
      <w:rPr>
        <w:rFonts w:ascii="Arial" w:hAnsi="Arial" w:cs="Arial"/>
        <w:b/>
        <w:noProof/>
        <w:sz w:val="18"/>
        <w:szCs w:val="18"/>
      </w:rPr>
      <w:t>3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6FF0601" w:rsidR="003B7C04" w:rsidRDefault="003B7C04" w:rsidP="00F8285C">
    <w:pPr>
      <w:pStyle w:val="a3"/>
      <w:framePr w:wrap="auto" w:vAnchor="text" w:hAnchor="margin" w:y="1"/>
      <w:widowControl/>
    </w:pPr>
  </w:p>
  <w:p w14:paraId="5331B14F" w14:textId="63B4B324" w:rsidR="003B7C04" w:rsidRPr="007B4B4C" w:rsidRDefault="003B7C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7C04" w:rsidRPr="007B4B4C" w:rsidRDefault="003B7C04">
    <w:pPr>
      <w:pStyle w:val="a3"/>
    </w:pPr>
  </w:p>
  <w:p w14:paraId="31BBBCD6" w14:textId="77777777" w:rsidR="003B7C04" w:rsidRPr="007B4B4C" w:rsidRDefault="003B7C0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RCSL">
    <w15:presenceInfo w15:providerId="None" w15:userId="RRC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27EE5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DA6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4B08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29D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86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2EC7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60A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824"/>
    <w:rsid w:val="00204A0D"/>
    <w:rsid w:val="00204CD9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438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0D1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48E7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04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F6C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69D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0EF6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298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CD0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4E30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0F5A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87E10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8A2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59F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A97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885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295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0F6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73D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5F6C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169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0BA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1C4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05C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5B5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4D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0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13C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69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98E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0F0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C12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A65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3AF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49F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6C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2FB7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28C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5C65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76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502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0A7F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6D55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C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3E0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4AF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1D2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D7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A26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0A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character" w:customStyle="1" w:styleId="3GPPAgreementsChar">
    <w:name w:val="3GPP Agreements Char"/>
    <w:link w:val="3GPPAgreements"/>
    <w:qFormat/>
    <w:locked/>
    <w:rsid w:val="00587E10"/>
    <w:rPr>
      <w:sz w:val="22"/>
      <w:szCs w:val="22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587E10"/>
    <w:pPr>
      <w:numPr>
        <w:numId w:val="3"/>
      </w:numPr>
      <w:overflowPunct/>
      <w:snapToGrid w:val="0"/>
      <w:spacing w:after="120"/>
      <w:jc w:val="both"/>
      <w:textAlignment w:val="auto"/>
    </w:pPr>
    <w:rPr>
      <w:rFonts w:eastAsia="Batang"/>
      <w:sz w:val="22"/>
      <w:szCs w:val="22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character" w:customStyle="1" w:styleId="3GPPAgreementsChar">
    <w:name w:val="3GPP Agreements Char"/>
    <w:link w:val="3GPPAgreements"/>
    <w:qFormat/>
    <w:locked/>
    <w:rsid w:val="00587E10"/>
    <w:rPr>
      <w:sz w:val="22"/>
      <w:szCs w:val="22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587E10"/>
    <w:pPr>
      <w:numPr>
        <w:numId w:val="3"/>
      </w:numPr>
      <w:overflowPunct/>
      <w:snapToGrid w:val="0"/>
      <w:spacing w:after="120"/>
      <w:jc w:val="both"/>
      <w:textAlignment w:val="auto"/>
    </w:pPr>
    <w:rPr>
      <w:rFonts w:eastAsia="Batang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55DD865-82C6-4764-9D2F-1BA2A54653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3105</Words>
  <Characters>17703</Characters>
  <Application>Microsoft Office Word</Application>
  <DocSecurity>0</DocSecurity>
  <Lines>147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20767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CATT(Jianxiang)</cp:lastModifiedBy>
  <cp:revision>6</cp:revision>
  <cp:lastPrinted>2017-05-08T10:55:00Z</cp:lastPrinted>
  <dcterms:created xsi:type="dcterms:W3CDTF">2025-02-06T08:38:00Z</dcterms:created>
  <dcterms:modified xsi:type="dcterms:W3CDTF">2025-02-06T09:19:00Z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